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0DF" w:rsidRDefault="00DA30DF" w:rsidP="00DA30D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 RAN WG1</w:t>
      </w:r>
      <w:r>
        <w:rPr>
          <w:b/>
          <w:noProof/>
          <w:sz w:val="24"/>
        </w:rPr>
        <w:fldChar w:fldCharType="end"/>
      </w:r>
      <w:r>
        <w:rPr>
          <w:b/>
          <w:noProof/>
          <w:sz w:val="24"/>
        </w:rPr>
        <w:t xml:space="preserve"> Meeting #9</w:t>
      </w:r>
      <w:r>
        <w:rPr>
          <w:rFonts w:hint="eastAsia"/>
          <w:b/>
          <w:noProof/>
          <w:sz w:val="24"/>
          <w:lang w:eastAsia="zh-CN"/>
        </w:rPr>
        <w:t>8</w:t>
      </w:r>
      <w:r>
        <w:rPr>
          <w:b/>
          <w:noProof/>
          <w:sz w:val="24"/>
          <w:lang w:eastAsia="zh-CN"/>
        </w:rPr>
        <w:t>bis</w:t>
      </w:r>
      <w:r>
        <w:rPr>
          <w:b/>
          <w:i/>
          <w:noProof/>
          <w:sz w:val="28"/>
        </w:rPr>
        <w:tab/>
      </w:r>
      <w:fldSimple w:instr=" DOCPROPERTY  Tdoc#  \* MERGEFORMAT ">
        <w:r>
          <w:rPr>
            <w:b/>
            <w:i/>
            <w:noProof/>
            <w:sz w:val="28"/>
          </w:rPr>
          <w:t>R1-1910261</w:t>
        </w:r>
      </w:fldSimple>
    </w:p>
    <w:p w:rsidR="001E41F3" w:rsidRDefault="00DA30DF" w:rsidP="005E2C44">
      <w:pPr>
        <w:pStyle w:val="CRCoverPage"/>
        <w:outlineLvl w:val="0"/>
        <w:rPr>
          <w:b/>
          <w:noProof/>
          <w:sz w:val="24"/>
        </w:rPr>
      </w:pPr>
      <w:r>
        <w:rPr>
          <w:b/>
          <w:noProof/>
          <w:sz w:val="24"/>
          <w:lang w:eastAsia="zh-CN"/>
        </w:rPr>
        <w:t>Chonqing</w:t>
      </w:r>
      <w:r>
        <w:rPr>
          <w:b/>
          <w:noProof/>
          <w:sz w:val="24"/>
        </w:rPr>
        <w:t xml:space="preserve">, </w:t>
      </w:r>
      <w:r>
        <w:rPr>
          <w:rFonts w:hint="eastAsia"/>
          <w:b/>
          <w:noProof/>
          <w:sz w:val="24"/>
          <w:lang w:eastAsia="zh-CN"/>
        </w:rPr>
        <w:t>C</w:t>
      </w:r>
      <w:r>
        <w:rPr>
          <w:b/>
          <w:noProof/>
          <w:sz w:val="24"/>
          <w:lang w:eastAsia="zh-CN"/>
        </w:rPr>
        <w:t>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October 14th</w:t>
      </w:r>
      <w:r>
        <w:rPr>
          <w:b/>
          <w:noProof/>
          <w:sz w:val="24"/>
        </w:rPr>
        <w:fldChar w:fldCharType="end"/>
      </w:r>
      <w:r>
        <w:rPr>
          <w:b/>
          <w:noProof/>
          <w:sz w:val="24"/>
        </w:rPr>
        <w:t>- 20th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3214B">
            <w:pPr>
              <w:pStyle w:val="CRCoverPage"/>
              <w:spacing w:after="0"/>
              <w:jc w:val="center"/>
              <w:rPr>
                <w:noProof/>
              </w:rPr>
            </w:pPr>
            <w:r w:rsidRPr="0053214B">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E6493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sidR="00B40DD8">
              <w:rPr>
                <w:b/>
                <w:noProof/>
                <w:sz w:val="28"/>
              </w:rPr>
              <w:t>21</w:t>
            </w:r>
            <w:r w:rsidR="00F070F1">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6493F">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1FDF" w:rsidP="00F070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DA30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DA30DF">
              <w:rPr>
                <w:b/>
                <w:noProof/>
                <w:sz w:val="28"/>
              </w:rPr>
              <w:t>7</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B40DD8" w:rsidP="005C11F0">
            <w:pPr>
              <w:pStyle w:val="TAL"/>
              <w:ind w:left="53"/>
              <w:rPr>
                <w:bCs/>
                <w:i/>
                <w:iCs/>
                <w:kern w:val="2"/>
              </w:rPr>
            </w:pPr>
            <w:r w:rsidRPr="00E6493F">
              <w:rPr>
                <w:noProof/>
                <w:sz w:val="20"/>
              </w:rPr>
              <w:t>C</w:t>
            </w:r>
            <w:r w:rsidR="005C11F0">
              <w:rPr>
                <w:noProof/>
                <w:sz w:val="20"/>
              </w:rPr>
              <w:t>larification on</w:t>
            </w:r>
            <w:r w:rsidR="00A15FB8">
              <w:rPr>
                <w:noProof/>
                <w:sz w:val="20"/>
              </w:rPr>
              <w:t xml:space="preserve"> power headroom</w:t>
            </w:r>
            <w:r w:rsidR="00E6493F">
              <w:rPr>
                <w:noProof/>
                <w:sz w:val="20"/>
              </w:rPr>
              <w:t xml:space="preserve"> computation in</w:t>
            </w:r>
            <w:r w:rsidR="002B160F" w:rsidRPr="00E6493F">
              <w:rPr>
                <w:noProof/>
                <w:sz w:val="20"/>
              </w:rPr>
              <w:t xml:space="preserve">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11F0" w:rsidP="00B40DD8">
            <w:pPr>
              <w:pStyle w:val="CRCoverPage"/>
              <w:spacing w:after="0"/>
              <w:ind w:left="53"/>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DD8" w:rsidP="001C67AD">
            <w:pPr>
              <w:pStyle w:val="CRCoverPage"/>
              <w:spacing w:after="0"/>
              <w:ind w:left="53"/>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F070F1" w:rsidRPr="00F40481">
              <w:t>NB_IOTenh2-Core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735C" w:rsidP="00DA30DF">
            <w:pPr>
              <w:pStyle w:val="CRCoverPage"/>
              <w:spacing w:after="0"/>
              <w:ind w:left="100"/>
              <w:rPr>
                <w:noProof/>
              </w:rPr>
            </w:pPr>
            <w:r>
              <w:rPr>
                <w:noProof/>
              </w:rPr>
              <w:t>2019-</w:t>
            </w:r>
            <w:r w:rsidR="00DA30DF">
              <w:rPr>
                <w:noProof/>
              </w:rPr>
              <w:t>09</w:t>
            </w:r>
            <w:r w:rsidR="00F070F1">
              <w:rPr>
                <w:noProof/>
              </w:rPr>
              <w:t>-</w:t>
            </w:r>
            <w:r w:rsidR="00DA30DF">
              <w:rPr>
                <w:noProof/>
              </w:rPr>
              <w:t>3</w:t>
            </w:r>
            <w:r w:rsidR="00EF4675">
              <w:rPr>
                <w:rFonts w:hint="eastAsia"/>
                <w:noProof/>
                <w:lang w:eastAsia="zh-CN"/>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0DD8" w:rsidP="001C67AD">
            <w:pPr>
              <w:pStyle w:val="CRCoverPage"/>
              <w:spacing w:after="0"/>
              <w:ind w:left="53"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777C5" w:rsidTr="00547111">
        <w:tc>
          <w:tcPr>
            <w:tcW w:w="2694" w:type="dxa"/>
            <w:gridSpan w:val="2"/>
            <w:tcBorders>
              <w:top w:val="single" w:sz="4" w:space="0" w:color="auto"/>
              <w:left w:val="single" w:sz="4" w:space="0" w:color="auto"/>
            </w:tcBorders>
          </w:tcPr>
          <w:p w:rsidR="00B777C5" w:rsidRDefault="00B777C5" w:rsidP="00B77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77C5" w:rsidRPr="00B777C5" w:rsidRDefault="00B777C5" w:rsidP="00B777C5">
            <w:pPr>
              <w:pStyle w:val="CRCoverPage"/>
              <w:spacing w:beforeLines="50" w:before="120" w:afterLines="50" w:line="276" w:lineRule="auto"/>
              <w:ind w:left="102"/>
              <w:rPr>
                <w:rFonts w:cs="Arial"/>
                <w:noProof/>
              </w:rPr>
            </w:pPr>
            <w:r w:rsidRPr="00B777C5">
              <w:rPr>
                <w:rFonts w:cs="Arial"/>
                <w:noProof/>
                <w:lang w:eastAsia="zh-CN"/>
              </w:rPr>
              <w:t>NB-IoT UE reports power headroom (PH) in DPR</w:t>
            </w:r>
            <w:r w:rsidRPr="00B777C5">
              <w:rPr>
                <w:rFonts w:cs="Arial"/>
                <w:noProof/>
              </w:rPr>
              <w:t xml:space="preserve">, which is sent in Msg3 </w:t>
            </w:r>
            <w:r>
              <w:rPr>
                <w:rFonts w:cs="Arial"/>
                <w:noProof/>
              </w:rPr>
              <w:t>during</w:t>
            </w:r>
            <w:r w:rsidRPr="00B777C5">
              <w:rPr>
                <w:rFonts w:cs="Arial"/>
                <w:noProof/>
              </w:rPr>
              <w:t xml:space="preserve"> random access procedure in </w:t>
            </w:r>
            <w:r>
              <w:rPr>
                <w:rFonts w:cs="Arial"/>
                <w:noProof/>
              </w:rPr>
              <w:t>RRC_IDLE</w:t>
            </w:r>
            <w:r w:rsidRPr="00B777C5">
              <w:rPr>
                <w:rFonts w:cs="Arial"/>
                <w:noProof/>
              </w:rPr>
              <w:t xml:space="preserve"> mode. </w:t>
            </w:r>
          </w:p>
          <w:p w:rsidR="00B777C5" w:rsidRPr="00B777C5" w:rsidRDefault="00B777C5" w:rsidP="00B777C5">
            <w:pPr>
              <w:pStyle w:val="CRCoverPage"/>
              <w:spacing w:beforeLines="50" w:before="120" w:afterLines="50" w:line="276" w:lineRule="auto"/>
              <w:ind w:left="102"/>
              <w:rPr>
                <w:rFonts w:cs="Arial"/>
                <w:noProof/>
              </w:rPr>
            </w:pPr>
            <w:r w:rsidRPr="00B777C5">
              <w:rPr>
                <w:rFonts w:cs="Arial"/>
                <w:noProof/>
                <w:lang w:eastAsia="zh-CN"/>
              </w:rPr>
              <w:t xml:space="preserve">For </w:t>
            </w:r>
            <m:oMath>
              <m:sSub>
                <m:sSubPr>
                  <m:ctrlPr>
                    <w:rPr>
                      <w:rFonts w:ascii="Cambria Math" w:hAnsi="Cambria Math" w:cs="Arial"/>
                      <w:i/>
                    </w:rPr>
                  </m:ctrlPr>
                </m:sSubPr>
                <m:e>
                  <m:r>
                    <w:rPr>
                      <w:rFonts w:ascii="Cambria Math" w:hAnsi="Cambria Math" w:cs="Arial"/>
                    </w:rPr>
                    <m:t>P</m:t>
                  </m:r>
                </m:e>
                <m:sub>
                  <m:r>
                    <w:rPr>
                      <w:rFonts w:ascii="Cambria Math" w:hAnsi="Cambria Math" w:cs="Arial"/>
                    </w:rPr>
                    <m:t>O_NPUSCH, c</m:t>
                  </m:r>
                </m:sub>
              </m:sSub>
              <m:d>
                <m:dPr>
                  <m:ctrlPr>
                    <w:rPr>
                      <w:rFonts w:ascii="Cambria Math" w:hAnsi="Cambria Math" w:cs="Arial"/>
                      <w:i/>
                    </w:rPr>
                  </m:ctrlPr>
                </m:dPr>
                <m:e>
                  <m:r>
                    <w:rPr>
                      <w:rFonts w:ascii="Cambria Math" w:hAnsi="Cambria Math" w:cs="Arial"/>
                    </w:rPr>
                    <m:t>1</m:t>
                  </m:r>
                </m:e>
              </m:d>
              <m:r>
                <w:rPr>
                  <w:rFonts w:ascii="Cambria Math" w:hAnsi="Cambria Math" w:cs="Arial"/>
                </w:rPr>
                <m:t>=</m:t>
              </m:r>
              <m:sSub>
                <m:sSubPr>
                  <m:ctrlPr>
                    <w:rPr>
                      <w:rFonts w:ascii="Cambria Math" w:eastAsiaTheme="minorHAnsi" w:hAnsi="Cambria Math" w:cs="Arial"/>
                      <w:i/>
                      <w:lang w:val="sv-SE"/>
                    </w:rPr>
                  </m:ctrlPr>
                </m:sSubPr>
                <m:e>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O_NOMINAL_NPUSCH,c</m:t>
                      </m:r>
                    </m:sub>
                  </m:sSub>
                  <m:d>
                    <m:dPr>
                      <m:ctrlPr>
                        <w:rPr>
                          <w:rFonts w:ascii="Cambria Math" w:hAnsi="Cambria Math" w:cs="Arial"/>
                          <w:i/>
                          <w:lang w:val="en-US"/>
                        </w:rPr>
                      </m:ctrlPr>
                    </m:dPr>
                    <m:e>
                      <m:r>
                        <w:rPr>
                          <w:rFonts w:ascii="Cambria Math" w:hAnsi="Cambria Math" w:cs="Arial"/>
                          <w:lang w:val="en-US"/>
                        </w:rPr>
                        <m:t>1</m:t>
                      </m:r>
                    </m:e>
                  </m:d>
                  <m:r>
                    <w:rPr>
                      <w:rFonts w:ascii="Cambria Math" w:hAnsi="Cambria Math" w:cs="Arial"/>
                      <w:lang w:val="en-US"/>
                    </w:rPr>
                    <m:t>+</m:t>
                  </m:r>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noProof/>
                <w:lang w:val="en-US" w:eastAsia="zh-CN"/>
              </w:rPr>
              <w:t xml:space="preserve">, where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O_NOMINAL_NPUSCH,c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noProof/>
                <w:lang w:val="en-US" w:eastAsia="zh-CN"/>
              </w:rPr>
              <w:t xml:space="preserve"> and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noProof/>
                <w:lang w:val="en-US" w:eastAsia="zh-CN"/>
              </w:rPr>
              <w:t xml:space="preserve"> are configured by higher layers.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O_NOMINAL_NPUSCH,c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noProof/>
                <w:lang w:val="en-US" w:eastAsia="zh-CN"/>
              </w:rPr>
              <w:t xml:space="preserve"> is configured by SIB while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r>
                <w:rPr>
                  <w:rFonts w:ascii="Cambria Math" w:hAnsi="Cambria Math" w:cs="Arial"/>
                  <w:lang w:val="en-US"/>
                </w:rPr>
                <m:t xml:space="preserve"> </m:t>
              </m:r>
            </m:oMath>
            <w:r w:rsidRPr="00B777C5">
              <w:rPr>
                <w:rFonts w:cs="Arial"/>
                <w:noProof/>
                <w:lang w:val="en-US" w:eastAsia="zh-CN"/>
              </w:rPr>
              <w:t xml:space="preserve">is configured by UE specific RRC signaling. </w:t>
            </w:r>
            <w:r w:rsidRPr="00B777C5">
              <w:rPr>
                <w:rFonts w:cs="Arial"/>
                <w:noProof/>
              </w:rPr>
              <w:t>During random access procedure</w:t>
            </w:r>
            <w:r>
              <w:rPr>
                <w:rFonts w:cs="Arial"/>
                <w:noProof/>
              </w:rPr>
              <w:t xml:space="preserve"> in RRC_I</w:t>
            </w:r>
            <w:r w:rsidRPr="00B777C5">
              <w:rPr>
                <w:rFonts w:cs="Arial"/>
                <w:noProof/>
              </w:rPr>
              <w:t>DLE mode, t</w:t>
            </w:r>
            <w:r w:rsidRPr="00B777C5">
              <w:rPr>
                <w:rFonts w:cs="Arial"/>
              </w:rPr>
              <w:t xml:space="preserve">he NB-IoT UE cannot acquire higher layer parameter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rPr>
              <w:t xml:space="preserve">. </w:t>
            </w:r>
            <w:r w:rsidRPr="00B777C5">
              <w:rPr>
                <w:rFonts w:cs="Arial"/>
                <w:noProof/>
              </w:rPr>
              <w:t xml:space="preserve"> </w:t>
            </w:r>
          </w:p>
        </w:tc>
      </w:tr>
      <w:tr w:rsidR="00B777C5" w:rsidTr="00547111">
        <w:tc>
          <w:tcPr>
            <w:tcW w:w="2694" w:type="dxa"/>
            <w:gridSpan w:val="2"/>
            <w:tcBorders>
              <w:left w:val="single" w:sz="4" w:space="0" w:color="auto"/>
            </w:tcBorders>
          </w:tcPr>
          <w:p w:rsidR="00B777C5" w:rsidRDefault="00B777C5" w:rsidP="00B777C5">
            <w:pPr>
              <w:pStyle w:val="CRCoverPage"/>
              <w:spacing w:after="0"/>
              <w:rPr>
                <w:b/>
                <w:i/>
                <w:noProof/>
                <w:sz w:val="8"/>
                <w:szCs w:val="8"/>
              </w:rPr>
            </w:pPr>
          </w:p>
        </w:tc>
        <w:tc>
          <w:tcPr>
            <w:tcW w:w="6946" w:type="dxa"/>
            <w:gridSpan w:val="9"/>
            <w:tcBorders>
              <w:right w:val="single" w:sz="4" w:space="0" w:color="auto"/>
            </w:tcBorders>
          </w:tcPr>
          <w:p w:rsidR="00B777C5" w:rsidRPr="00B777C5" w:rsidRDefault="00B777C5" w:rsidP="00B777C5">
            <w:pPr>
              <w:pStyle w:val="CRCoverPage"/>
              <w:spacing w:after="0"/>
              <w:ind w:left="102"/>
              <w:rPr>
                <w:rFonts w:cs="Arial"/>
                <w:noProof/>
              </w:rPr>
            </w:pPr>
          </w:p>
        </w:tc>
      </w:tr>
      <w:tr w:rsidR="00B777C5" w:rsidTr="00547111">
        <w:tc>
          <w:tcPr>
            <w:tcW w:w="2694" w:type="dxa"/>
            <w:gridSpan w:val="2"/>
            <w:tcBorders>
              <w:left w:val="single" w:sz="4" w:space="0" w:color="auto"/>
            </w:tcBorders>
          </w:tcPr>
          <w:p w:rsidR="00B777C5" w:rsidRDefault="00B777C5" w:rsidP="00B77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7C5" w:rsidRPr="00B777C5" w:rsidRDefault="00B777C5" w:rsidP="00B777C5">
            <w:pPr>
              <w:pStyle w:val="CRCoverPage"/>
              <w:spacing w:after="0"/>
              <w:ind w:left="102"/>
              <w:rPr>
                <w:rFonts w:eastAsia="宋体" w:cs="Arial"/>
                <w:noProof/>
              </w:rPr>
            </w:pPr>
            <w:r w:rsidRPr="00B777C5">
              <w:rPr>
                <w:rFonts w:cs="Arial"/>
                <w:noProof/>
              </w:rPr>
              <w:t xml:space="preserve">To calcaulate power headroom, </w:t>
            </w:r>
            <m:oMath>
              <m:r>
                <w:rPr>
                  <w:rFonts w:ascii="Cambria Math" w:eastAsiaTheme="minorHAnsi" w:hAnsi="Cambria Math" w:cs="Arial"/>
                  <w:lang w:val="sv-SE"/>
                </w:rPr>
                <m:t xml:space="preserve"> </m:t>
              </m:r>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r>
                <w:rPr>
                  <w:rFonts w:ascii="Cambria Math" w:hAnsi="Cambria Math" w:cs="Arial"/>
                  <w:lang w:val="en-US"/>
                </w:rPr>
                <m:t>=0</m:t>
              </m:r>
            </m:oMath>
            <w:r w:rsidRPr="00B777C5">
              <w:rPr>
                <w:rFonts w:cs="Arial"/>
                <w:noProof/>
                <w:lang w:val="en-US" w:eastAsia="zh-CN"/>
              </w:rPr>
              <w:t xml:space="preserve"> is assumed for a NB-IoT UE.</w:t>
            </w:r>
            <w:r w:rsidRPr="00B777C5">
              <w:rPr>
                <w:rFonts w:cs="Arial"/>
                <w:noProof/>
              </w:rPr>
              <w:t xml:space="preserve"> </w:t>
            </w:r>
          </w:p>
          <w:p w:rsidR="00B777C5" w:rsidRPr="00B777C5" w:rsidRDefault="00B777C5" w:rsidP="00B777C5">
            <w:pPr>
              <w:pStyle w:val="CRCoverPage"/>
              <w:spacing w:after="0"/>
              <w:ind w:left="102"/>
              <w:rPr>
                <w:rFonts w:cs="Arial"/>
                <w:noProof/>
              </w:rPr>
            </w:pPr>
          </w:p>
        </w:tc>
      </w:tr>
      <w:tr w:rsidR="00B777C5" w:rsidTr="00547111">
        <w:tc>
          <w:tcPr>
            <w:tcW w:w="2694" w:type="dxa"/>
            <w:gridSpan w:val="2"/>
            <w:tcBorders>
              <w:left w:val="single" w:sz="4" w:space="0" w:color="auto"/>
            </w:tcBorders>
          </w:tcPr>
          <w:p w:rsidR="00B777C5" w:rsidRDefault="00B777C5" w:rsidP="00B777C5">
            <w:pPr>
              <w:pStyle w:val="CRCoverPage"/>
              <w:spacing w:after="0"/>
              <w:rPr>
                <w:b/>
                <w:i/>
                <w:noProof/>
                <w:sz w:val="8"/>
                <w:szCs w:val="8"/>
              </w:rPr>
            </w:pPr>
          </w:p>
        </w:tc>
        <w:tc>
          <w:tcPr>
            <w:tcW w:w="6946" w:type="dxa"/>
            <w:gridSpan w:val="9"/>
            <w:tcBorders>
              <w:right w:val="single" w:sz="4" w:space="0" w:color="auto"/>
            </w:tcBorders>
          </w:tcPr>
          <w:p w:rsidR="00B777C5" w:rsidRPr="00B777C5" w:rsidRDefault="00B777C5" w:rsidP="00B777C5">
            <w:pPr>
              <w:pStyle w:val="CRCoverPage"/>
              <w:spacing w:after="0"/>
              <w:rPr>
                <w:rFonts w:cs="Arial"/>
                <w:noProof/>
                <w:sz w:val="8"/>
                <w:szCs w:val="8"/>
              </w:rPr>
            </w:pPr>
          </w:p>
        </w:tc>
      </w:tr>
      <w:tr w:rsidR="00B777C5" w:rsidTr="00547111">
        <w:tc>
          <w:tcPr>
            <w:tcW w:w="2694" w:type="dxa"/>
            <w:gridSpan w:val="2"/>
            <w:tcBorders>
              <w:left w:val="single" w:sz="4" w:space="0" w:color="auto"/>
              <w:bottom w:val="single" w:sz="4" w:space="0" w:color="auto"/>
            </w:tcBorders>
          </w:tcPr>
          <w:p w:rsidR="00B777C5" w:rsidRDefault="00B777C5" w:rsidP="00B77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77C5" w:rsidRPr="00B777C5" w:rsidRDefault="00B777C5" w:rsidP="00B777C5">
            <w:pPr>
              <w:pStyle w:val="CRCoverPage"/>
              <w:spacing w:after="0"/>
              <w:rPr>
                <w:rFonts w:cs="Arial"/>
                <w:noProof/>
              </w:rPr>
            </w:pPr>
            <w:r w:rsidRPr="00B777C5">
              <w:rPr>
                <w:rFonts w:cs="Arial"/>
                <w:noProof/>
              </w:rPr>
              <w:t xml:space="preserve">The NB-IoT UE cannot get the value of higher layer parameter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lang w:val="en-US"/>
                    </w:rPr>
                    <m:t>O_UE_NPUSCH,c</m:t>
                  </m:r>
                </m:sub>
              </m:sSub>
              <m:d>
                <m:dPr>
                  <m:ctrlPr>
                    <w:rPr>
                      <w:rFonts w:ascii="Cambria Math" w:hAnsi="Cambria Math" w:cs="Arial"/>
                      <w:i/>
                      <w:lang w:val="en-US"/>
                    </w:rPr>
                  </m:ctrlPr>
                </m:dPr>
                <m:e>
                  <m:r>
                    <w:rPr>
                      <w:rFonts w:ascii="Cambria Math" w:hAnsi="Cambria Math" w:cs="Arial"/>
                      <w:lang w:val="en-US"/>
                    </w:rPr>
                    <m:t>1</m:t>
                  </m:r>
                </m:e>
              </m:d>
            </m:oMath>
            <w:r w:rsidRPr="00B777C5">
              <w:rPr>
                <w:rFonts w:cs="Arial"/>
                <w:noProof/>
              </w:rPr>
              <w:t xml:space="preserve"> for Power headroom computation.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14DF" w:rsidP="00E43731">
            <w:pPr>
              <w:pStyle w:val="CRCoverPage"/>
              <w:spacing w:after="0"/>
              <w:ind w:left="100"/>
              <w:rPr>
                <w:noProof/>
              </w:rPr>
            </w:pPr>
            <w:r w:rsidRPr="001A7C01">
              <w:rPr>
                <w:rFonts w:eastAsia="宋体" w:hint="eastAsia"/>
              </w:rPr>
              <w:t>16</w:t>
            </w:r>
            <w:r w:rsidRPr="001A7C01">
              <w:t>.</w:t>
            </w:r>
            <w:r w:rsidRPr="001A7C01">
              <w:rPr>
                <w:rFonts w:eastAsia="宋体" w:hint="eastAsia"/>
              </w:rPr>
              <w:t>2</w:t>
            </w:r>
            <w:r w:rsidRPr="001A7C01">
              <w:t>.</w:t>
            </w:r>
            <w:r w:rsidRPr="001A7C01">
              <w:rPr>
                <w:rFonts w:eastAsia="宋体" w:hint="eastAsia"/>
              </w:rPr>
              <w:t>1</w:t>
            </w:r>
            <w:r w:rsidRPr="001A7C01">
              <w:t>.</w:t>
            </w:r>
            <w:r w:rsidRPr="001A7C01">
              <w:rPr>
                <w:rFonts w:eastAsia="宋体" w:hint="eastAsia"/>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14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2B160F">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7FC7" w:rsidRDefault="00447FC7" w:rsidP="00447F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447FC7">
        <w:rPr>
          <w:rFonts w:ascii="Arial" w:eastAsia="Times New Roman" w:hAnsi="Arial"/>
          <w:sz w:val="24"/>
          <w:lang w:eastAsia="en-GB"/>
        </w:rPr>
        <w:lastRenderedPageBreak/>
        <w:t>16.</w:t>
      </w:r>
      <w:r w:rsidRPr="00447FC7">
        <w:rPr>
          <w:rFonts w:ascii="Arial" w:eastAsia="宋体" w:hAnsi="Arial" w:hint="eastAsia"/>
          <w:sz w:val="24"/>
          <w:lang w:eastAsia="zh-CN"/>
        </w:rPr>
        <w:t>2</w:t>
      </w:r>
      <w:r w:rsidRPr="00447FC7">
        <w:rPr>
          <w:rFonts w:ascii="Arial" w:eastAsia="Times New Roman" w:hAnsi="Arial"/>
          <w:sz w:val="24"/>
          <w:lang w:eastAsia="en-GB"/>
        </w:rPr>
        <w:t>.1.1</w:t>
      </w:r>
      <w:r w:rsidRPr="00447FC7">
        <w:rPr>
          <w:rFonts w:ascii="Arial" w:eastAsia="Times New Roman" w:hAnsi="Arial"/>
          <w:sz w:val="24"/>
          <w:lang w:eastAsia="en-GB"/>
        </w:rPr>
        <w:tab/>
      </w:r>
      <w:r w:rsidRPr="00447FC7">
        <w:rPr>
          <w:rFonts w:ascii="Arial" w:eastAsia="宋体" w:hAnsi="Arial" w:hint="eastAsia"/>
          <w:sz w:val="24"/>
          <w:lang w:eastAsia="zh-CN"/>
        </w:rPr>
        <w:t xml:space="preserve">Narrowband </w:t>
      </w:r>
      <w:r w:rsidRPr="00447FC7">
        <w:rPr>
          <w:rFonts w:ascii="Arial" w:eastAsia="宋体" w:hAnsi="Arial"/>
          <w:sz w:val="24"/>
          <w:lang w:eastAsia="zh-CN"/>
        </w:rPr>
        <w:t>p</w:t>
      </w:r>
      <w:r w:rsidRPr="00447FC7">
        <w:rPr>
          <w:rFonts w:ascii="Arial" w:eastAsia="宋体" w:hAnsi="Arial" w:hint="eastAsia"/>
          <w:sz w:val="24"/>
          <w:lang w:eastAsia="zh-CN"/>
        </w:rPr>
        <w:t xml:space="preserve">hysical </w:t>
      </w:r>
      <w:r w:rsidRPr="00447FC7">
        <w:rPr>
          <w:rFonts w:ascii="Arial" w:eastAsia="宋体" w:hAnsi="Arial"/>
          <w:sz w:val="24"/>
          <w:lang w:eastAsia="zh-CN"/>
        </w:rPr>
        <w:t>u</w:t>
      </w:r>
      <w:r w:rsidRPr="00447FC7">
        <w:rPr>
          <w:rFonts w:ascii="Arial" w:eastAsia="宋体" w:hAnsi="Arial" w:hint="eastAsia"/>
          <w:sz w:val="24"/>
          <w:lang w:eastAsia="zh-CN"/>
        </w:rPr>
        <w:t xml:space="preserve">plink </w:t>
      </w:r>
      <w:r w:rsidRPr="00447FC7">
        <w:rPr>
          <w:rFonts w:ascii="Arial" w:eastAsia="宋体" w:hAnsi="Arial"/>
          <w:sz w:val="24"/>
          <w:lang w:eastAsia="zh-CN"/>
        </w:rPr>
        <w:t>s</w:t>
      </w:r>
      <w:r w:rsidRPr="00447FC7">
        <w:rPr>
          <w:rFonts w:ascii="Arial" w:eastAsia="宋体" w:hAnsi="Arial" w:hint="eastAsia"/>
          <w:sz w:val="24"/>
          <w:lang w:eastAsia="zh-CN"/>
        </w:rPr>
        <w:t xml:space="preserve">hared </w:t>
      </w:r>
      <w:r w:rsidRPr="00447FC7">
        <w:rPr>
          <w:rFonts w:ascii="Arial" w:eastAsia="宋体" w:hAnsi="Arial"/>
          <w:sz w:val="24"/>
          <w:lang w:eastAsia="zh-CN"/>
        </w:rPr>
        <w:t>c</w:t>
      </w:r>
      <w:r w:rsidRPr="00447FC7">
        <w:rPr>
          <w:rFonts w:ascii="Arial" w:eastAsia="宋体" w:hAnsi="Arial" w:hint="eastAsia"/>
          <w:sz w:val="24"/>
          <w:lang w:eastAsia="zh-CN"/>
        </w:rPr>
        <w:t>hannel</w:t>
      </w:r>
    </w:p>
    <w:p w:rsidR="00447FC7" w:rsidRDefault="00447FC7" w:rsidP="00447FC7">
      <w:pPr>
        <w:jc w:val="center"/>
        <w:rPr>
          <w:rFonts w:ascii="Arial" w:hAnsi="Arial"/>
          <w:sz w:val="28"/>
          <w:lang w:val="en-US"/>
        </w:rPr>
      </w:pPr>
      <w:r w:rsidRPr="00E43731">
        <w:rPr>
          <w:rFonts w:eastAsia="宋体"/>
          <w:b/>
          <w:color w:val="FF0000"/>
          <w:sz w:val="24"/>
          <w:lang w:eastAsia="zh-CN"/>
        </w:rPr>
        <w:t>&lt;Unchanged parts are omitted&gt;</w:t>
      </w:r>
      <w:r w:rsidRPr="00E43731">
        <w:rPr>
          <w:rFonts w:ascii="Arial" w:hAnsi="Arial"/>
          <w:sz w:val="28"/>
          <w:lang w:val="en-US"/>
        </w:rPr>
        <w:t xml:space="preserve"> </w:t>
      </w:r>
    </w:p>
    <w:p w:rsidR="00B705AD" w:rsidRDefault="00B705AD" w:rsidP="00447FC7">
      <w:pPr>
        <w:jc w:val="center"/>
        <w:rPr>
          <w:rFonts w:ascii="Arial" w:hAnsi="Arial"/>
          <w:sz w:val="28"/>
        </w:rPr>
      </w:pPr>
    </w:p>
    <w:p w:rsidR="002644DE" w:rsidRPr="002644DE" w:rsidRDefault="002644DE" w:rsidP="002644D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2644DE">
        <w:rPr>
          <w:rFonts w:ascii="Arial" w:eastAsia="宋体" w:hAnsi="Arial" w:hint="eastAsia"/>
          <w:sz w:val="22"/>
          <w:lang w:eastAsia="zh-CN"/>
        </w:rPr>
        <w:t>16</w:t>
      </w:r>
      <w:r w:rsidRPr="002644DE">
        <w:rPr>
          <w:rFonts w:ascii="Arial" w:eastAsia="Times New Roman" w:hAnsi="Arial"/>
          <w:sz w:val="22"/>
          <w:lang w:eastAsia="en-GB"/>
        </w:rPr>
        <w:t>.</w:t>
      </w:r>
      <w:r w:rsidRPr="002644DE">
        <w:rPr>
          <w:rFonts w:ascii="Arial" w:eastAsia="宋体" w:hAnsi="Arial" w:hint="eastAsia"/>
          <w:sz w:val="22"/>
          <w:lang w:eastAsia="zh-CN"/>
        </w:rPr>
        <w:t>2</w:t>
      </w:r>
      <w:r w:rsidRPr="002644DE">
        <w:rPr>
          <w:rFonts w:ascii="Arial" w:eastAsia="Times New Roman" w:hAnsi="Arial"/>
          <w:sz w:val="22"/>
          <w:lang w:eastAsia="en-GB"/>
        </w:rPr>
        <w:t>.</w:t>
      </w:r>
      <w:r w:rsidRPr="002644DE">
        <w:rPr>
          <w:rFonts w:ascii="Arial" w:eastAsia="宋体" w:hAnsi="Arial" w:hint="eastAsia"/>
          <w:sz w:val="22"/>
          <w:lang w:eastAsia="zh-CN"/>
        </w:rPr>
        <w:t>1</w:t>
      </w:r>
      <w:r w:rsidRPr="002644DE">
        <w:rPr>
          <w:rFonts w:ascii="Arial" w:eastAsia="Times New Roman" w:hAnsi="Arial"/>
          <w:sz w:val="22"/>
          <w:lang w:eastAsia="en-GB"/>
        </w:rPr>
        <w:t>.</w:t>
      </w:r>
      <w:r w:rsidRPr="002644DE">
        <w:rPr>
          <w:rFonts w:ascii="Arial" w:eastAsia="宋体" w:hAnsi="Arial" w:hint="eastAsia"/>
          <w:sz w:val="22"/>
          <w:lang w:eastAsia="zh-CN"/>
        </w:rPr>
        <w:t>1</w:t>
      </w:r>
      <w:r w:rsidRPr="002644DE">
        <w:rPr>
          <w:rFonts w:ascii="Arial" w:eastAsia="Times New Roman" w:hAnsi="Arial"/>
          <w:sz w:val="22"/>
          <w:lang w:eastAsia="en-GB"/>
        </w:rPr>
        <w:t>.1</w:t>
      </w:r>
      <w:r w:rsidRPr="002644DE">
        <w:rPr>
          <w:rFonts w:ascii="Arial" w:eastAsia="Times New Roman" w:hAnsi="Arial"/>
          <w:sz w:val="22"/>
          <w:lang w:eastAsia="en-GB"/>
        </w:rPr>
        <w:tab/>
      </w:r>
      <w:r w:rsidRPr="002644DE">
        <w:rPr>
          <w:rFonts w:ascii="Arial" w:eastAsia="宋体" w:hAnsi="Arial" w:hint="eastAsia"/>
          <w:sz w:val="22"/>
          <w:lang w:eastAsia="zh-CN"/>
        </w:rPr>
        <w:t xml:space="preserve">UE </w:t>
      </w:r>
      <w:r w:rsidRPr="002644DE">
        <w:rPr>
          <w:rFonts w:ascii="Arial" w:eastAsia="宋体" w:hAnsi="Arial"/>
          <w:sz w:val="22"/>
          <w:lang w:eastAsia="zh-CN"/>
        </w:rPr>
        <w:t>behaviour</w:t>
      </w:r>
    </w:p>
    <w:p w:rsidR="002644DE" w:rsidRPr="002644DE" w:rsidRDefault="002644DE" w:rsidP="002644DE">
      <w:pPr>
        <w:overflowPunct w:val="0"/>
        <w:autoSpaceDE w:val="0"/>
        <w:autoSpaceDN w:val="0"/>
        <w:adjustRightInd w:val="0"/>
        <w:textAlignment w:val="baseline"/>
        <w:rPr>
          <w:rFonts w:eastAsia="Times New Roman"/>
          <w:lang w:eastAsia="en-GB"/>
        </w:rPr>
      </w:pPr>
      <w:r w:rsidRPr="002644DE">
        <w:rPr>
          <w:rFonts w:eastAsia="Times New Roman"/>
          <w:lang w:eastAsia="en-GB"/>
        </w:rPr>
        <w:t xml:space="preserve">The setting of the UE Transmit power for a </w:t>
      </w:r>
      <w:r w:rsidRPr="002644DE">
        <w:rPr>
          <w:rFonts w:eastAsia="宋体" w:hint="eastAsia"/>
          <w:lang w:eastAsia="zh-CN"/>
        </w:rPr>
        <w:t xml:space="preserve">Narrowband </w:t>
      </w:r>
      <w:r w:rsidRPr="002644DE">
        <w:rPr>
          <w:rFonts w:eastAsia="Times New Roman"/>
          <w:lang w:eastAsia="en-GB"/>
        </w:rPr>
        <w:t>Physical Uplink Shared Channel (</w:t>
      </w:r>
      <w:r w:rsidRPr="002644DE">
        <w:rPr>
          <w:rFonts w:eastAsia="宋体" w:hint="eastAsia"/>
          <w:lang w:eastAsia="zh-CN"/>
        </w:rPr>
        <w:t>N</w:t>
      </w:r>
      <w:r w:rsidRPr="002644DE">
        <w:rPr>
          <w:rFonts w:eastAsia="Times New Roman"/>
          <w:lang w:eastAsia="en-GB"/>
        </w:rPr>
        <w:t>PUSCH) transmission is defined as follows. For FDD, if the UE is capable of enhanced random access power control [12], and it is configured by higher layers, and for TDD,  enhanced random access power control shall be applied for a UE which started the random access procedure in the first or second configured NPRACH repetition level.</w:t>
      </w:r>
    </w:p>
    <w:p w:rsidR="002644DE" w:rsidRPr="002644DE" w:rsidRDefault="002644DE" w:rsidP="002644DE">
      <w:pPr>
        <w:overflowPunct w:val="0"/>
        <w:autoSpaceDE w:val="0"/>
        <w:autoSpaceDN w:val="0"/>
        <w:adjustRightInd w:val="0"/>
        <w:textAlignment w:val="baseline"/>
        <w:rPr>
          <w:rFonts w:eastAsia="Times New Roman"/>
          <w:lang w:eastAsia="en-GB"/>
        </w:rPr>
      </w:pPr>
      <w:r w:rsidRPr="002644DE">
        <w:rPr>
          <w:rFonts w:eastAsia="宋体" w:hint="eastAsia"/>
          <w:lang w:eastAsia="zh-CN"/>
        </w:rPr>
        <w:t>T</w:t>
      </w:r>
      <w:r w:rsidRPr="002644DE">
        <w:rPr>
          <w:rFonts w:eastAsia="Times New Roman"/>
          <w:lang w:eastAsia="en-GB"/>
        </w:rPr>
        <w:t xml:space="preserve">he UE transmit power </w:t>
      </w:r>
      <w:r w:rsidRPr="002644DE">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21.85pt" o:ole="">
            <v:imagedata r:id="rId13" o:title=""/>
          </v:shape>
          <o:OLEObject Type="Embed" ProgID="Equation.3" ShapeID="_x0000_i1025" DrawAspect="Content" ObjectID="_1631366950" r:id="rId14"/>
        </w:object>
      </w:r>
      <w:r w:rsidRPr="002644DE">
        <w:rPr>
          <w:rFonts w:eastAsia="Times New Roman"/>
          <w:lang w:eastAsia="en-GB"/>
        </w:rPr>
        <w:t xml:space="preserve"> for </w:t>
      </w:r>
      <w:r w:rsidRPr="002644DE">
        <w:rPr>
          <w:rFonts w:eastAsia="宋体" w:hint="eastAsia"/>
          <w:lang w:eastAsia="zh-CN"/>
        </w:rPr>
        <w:t>N</w:t>
      </w:r>
      <w:r w:rsidRPr="002644DE">
        <w:rPr>
          <w:rFonts w:eastAsia="Times New Roman"/>
          <w:lang w:eastAsia="en-GB"/>
        </w:rPr>
        <w:t xml:space="preserve">PUSCH transmission in NB-IoT UL slot </w:t>
      </w:r>
      <w:r w:rsidRPr="002644DE">
        <w:rPr>
          <w:rFonts w:eastAsia="Times New Roman"/>
          <w:i/>
          <w:lang w:eastAsia="en-GB"/>
        </w:rPr>
        <w:t>i</w:t>
      </w:r>
      <w:r w:rsidRPr="002644DE">
        <w:rPr>
          <w:rFonts w:eastAsia="Times New Roman"/>
          <w:lang w:eastAsia="en-GB"/>
        </w:rPr>
        <w:t xml:space="preserve"> for the serving cell </w:t>
      </w:r>
      <w:r w:rsidRPr="002644DE">
        <w:rPr>
          <w:rFonts w:eastAsia="Times New Roman"/>
          <w:position w:val="-6"/>
          <w:lang w:eastAsia="en-GB"/>
        </w:rPr>
        <w:object w:dxaOrig="180" w:dyaOrig="220">
          <v:shape id="_x0000_i1026" type="#_x0000_t75" style="width:7.3pt;height:7.3pt" o:ole="">
            <v:imagedata r:id="rId15" o:title=""/>
          </v:shape>
          <o:OLEObject Type="Embed" ProgID="Equation.DSMT4" ShapeID="_x0000_i1026" DrawAspect="Content" ObjectID="_1631366951" r:id="rId16"/>
        </w:object>
      </w:r>
      <w:r w:rsidRPr="002644DE">
        <w:rPr>
          <w:rFonts w:eastAsia="Times New Roman"/>
          <w:lang w:eastAsia="en-GB"/>
        </w:rPr>
        <w:t>is given by:</w:t>
      </w:r>
    </w:p>
    <w:p w:rsidR="002644DE" w:rsidRPr="002644DE" w:rsidRDefault="002644DE" w:rsidP="002644DE">
      <w:pPr>
        <w:overflowPunct w:val="0"/>
        <w:autoSpaceDE w:val="0"/>
        <w:autoSpaceDN w:val="0"/>
        <w:adjustRightInd w:val="0"/>
        <w:ind w:left="568"/>
        <w:textAlignment w:val="baseline"/>
        <w:rPr>
          <w:rFonts w:eastAsia="Times New Roman"/>
          <w:lang w:eastAsia="en-GB"/>
        </w:rPr>
      </w:pPr>
      <w:r w:rsidRPr="002644DE">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2644DE" w:rsidRPr="002644DE" w:rsidRDefault="002644DE" w:rsidP="002644DE">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644DE">
        <w:rPr>
          <w:rFonts w:eastAsia="Times New Roman"/>
          <w:noProof/>
          <w:position w:val="-14"/>
          <w:lang w:eastAsia="en-GB"/>
        </w:rPr>
        <w:object w:dxaOrig="2280" w:dyaOrig="380">
          <v:shape id="_x0000_i1027" type="#_x0000_t75" style="width:115.3pt;height:21.85pt" o:ole="">
            <v:imagedata r:id="rId17" o:title=""/>
          </v:shape>
          <o:OLEObject Type="Embed" ProgID="Equation.DSMT4" ShapeID="_x0000_i1027" DrawAspect="Content" ObjectID="_1631366952" r:id="rId18"/>
        </w:object>
      </w:r>
      <w:r w:rsidRPr="002644DE">
        <w:rPr>
          <w:rFonts w:eastAsia="Times New Roman"/>
          <w:noProof/>
          <w:lang w:eastAsia="en-GB"/>
        </w:rPr>
        <w:t>[dBm]</w:t>
      </w:r>
    </w:p>
    <w:p w:rsidR="002644DE" w:rsidRPr="002644DE" w:rsidRDefault="002644DE" w:rsidP="002644DE">
      <w:pPr>
        <w:overflowPunct w:val="0"/>
        <w:autoSpaceDE w:val="0"/>
        <w:autoSpaceDN w:val="0"/>
        <w:adjustRightInd w:val="0"/>
        <w:ind w:left="568"/>
        <w:textAlignment w:val="baseline"/>
        <w:rPr>
          <w:rFonts w:eastAsia="Times New Roman"/>
          <w:noProof/>
          <w:lang w:eastAsia="en-GB"/>
        </w:rPr>
      </w:pPr>
      <w:r w:rsidRPr="002644DE">
        <w:rPr>
          <w:rFonts w:eastAsia="Times New Roman"/>
          <w:noProof/>
          <w:lang w:eastAsia="en-GB"/>
        </w:rPr>
        <w:t>otherwise</w:t>
      </w:r>
    </w:p>
    <w:p w:rsidR="002644DE" w:rsidRPr="002644DE" w:rsidRDefault="002644DE" w:rsidP="002644DE">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644DE">
        <w:rPr>
          <w:rFonts w:eastAsia="Times New Roman"/>
          <w:noProof/>
          <w:position w:val="-34"/>
          <w:lang w:eastAsia="en-GB"/>
        </w:rPr>
        <w:object w:dxaOrig="6780" w:dyaOrig="800">
          <v:shape id="_x0000_i1028" type="#_x0000_t75" style="width:339.45pt;height:43.3pt" o:ole="">
            <v:imagedata r:id="rId19" o:title=""/>
          </v:shape>
          <o:OLEObject Type="Embed" ProgID="Equation.DSMT4" ShapeID="_x0000_i1028" DrawAspect="Content" ObjectID="_1631366953" r:id="rId20"/>
        </w:object>
      </w:r>
      <w:r w:rsidRPr="002644DE">
        <w:rPr>
          <w:rFonts w:eastAsia="Times New Roman"/>
          <w:noProof/>
          <w:lang w:eastAsia="en-GB"/>
        </w:rPr>
        <w:t xml:space="preserve"> [dBm]</w:t>
      </w:r>
    </w:p>
    <w:p w:rsidR="002644DE" w:rsidRPr="002644DE" w:rsidRDefault="002644DE" w:rsidP="002644DE">
      <w:pPr>
        <w:overflowPunct w:val="0"/>
        <w:autoSpaceDE w:val="0"/>
        <w:autoSpaceDN w:val="0"/>
        <w:adjustRightInd w:val="0"/>
        <w:textAlignment w:val="baseline"/>
        <w:rPr>
          <w:rFonts w:eastAsia="Times New Roman"/>
          <w:lang w:eastAsia="en-GB"/>
        </w:rPr>
      </w:pPr>
      <w:r w:rsidRPr="002644DE">
        <w:rPr>
          <w:rFonts w:eastAsia="Times New Roman"/>
          <w:lang w:eastAsia="en-GB"/>
        </w:rPr>
        <w:t>where,</w:t>
      </w:r>
    </w:p>
    <w:p w:rsidR="002644DE" w:rsidRPr="002644DE" w:rsidRDefault="002644DE" w:rsidP="002644DE">
      <w:pPr>
        <w:overflowPunct w:val="0"/>
        <w:autoSpaceDE w:val="0"/>
        <w:autoSpaceDN w:val="0"/>
        <w:adjustRightInd w:val="0"/>
        <w:ind w:left="568" w:hanging="284"/>
        <w:textAlignment w:val="baseline"/>
        <w:rPr>
          <w:rFonts w:eastAsia="宋体"/>
          <w:lang w:eastAsia="zh-CN"/>
        </w:rPr>
      </w:pPr>
      <w:r w:rsidRPr="002644DE">
        <w:rPr>
          <w:rFonts w:eastAsia="Times New Roman"/>
          <w:lang w:eastAsia="en-GB"/>
        </w:rPr>
        <w:t>-</w:t>
      </w:r>
      <w:r w:rsidRPr="002644DE">
        <w:rPr>
          <w:rFonts w:eastAsia="Times New Roman"/>
          <w:lang w:eastAsia="en-GB"/>
        </w:rPr>
        <w:tab/>
      </w:r>
      <w:r w:rsidRPr="002644DE">
        <w:rPr>
          <w:rFonts w:eastAsia="Times New Roman"/>
          <w:noProof/>
          <w:position w:val="-12"/>
          <w:lang w:val="en-US" w:eastAsia="zh-CN"/>
        </w:rPr>
        <w:drawing>
          <wp:inline distT="0" distB="0" distL="0" distR="0">
            <wp:extent cx="638810" cy="181610"/>
            <wp:effectExtent l="0" t="0" r="889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2644DE">
        <w:rPr>
          <w:rFonts w:eastAsia="Times New Roman"/>
          <w:lang w:eastAsia="en-GB"/>
        </w:rPr>
        <w:t xml:space="preserve">is the configured UE transmit power defined in [6] in NB-IoT UL slot </w:t>
      </w:r>
      <w:r w:rsidRPr="002644DE">
        <w:rPr>
          <w:rFonts w:eastAsia="Times New Roman"/>
          <w:i/>
          <w:lang w:eastAsia="en-GB"/>
        </w:rPr>
        <w:t>i</w:t>
      </w:r>
      <w:r w:rsidRPr="002644DE">
        <w:rPr>
          <w:rFonts w:eastAsia="Times New Roman"/>
          <w:lang w:eastAsia="en-GB"/>
        </w:rPr>
        <w:t xml:space="preserve"> for serving cell </w:t>
      </w:r>
      <w:r w:rsidRPr="002644DE">
        <w:rPr>
          <w:rFonts w:eastAsia="Times New Roman"/>
          <w:position w:val="-6"/>
          <w:lang w:eastAsia="en-GB"/>
        </w:rPr>
        <w:object w:dxaOrig="180" w:dyaOrig="220">
          <v:shape id="_x0000_i1029" type="#_x0000_t75" style="width:7.3pt;height:7.3pt" o:ole="">
            <v:imagedata r:id="rId15" o:title=""/>
          </v:shape>
          <o:OLEObject Type="Embed" ProgID="Equation.DSMT4" ShapeID="_x0000_i1029" DrawAspect="Content" ObjectID="_1631366954" r:id="rId22"/>
        </w:object>
      </w:r>
      <w:r w:rsidRPr="002644DE">
        <w:rPr>
          <w:rFonts w:eastAsia="Times New Roman"/>
          <w:lang w:eastAsia="en-GB"/>
        </w:rPr>
        <w:t>.</w:t>
      </w:r>
    </w:p>
    <w:p w:rsidR="002644DE" w:rsidRPr="002644DE" w:rsidRDefault="002644DE" w:rsidP="002644DE">
      <w:pPr>
        <w:overflowPunct w:val="0"/>
        <w:autoSpaceDE w:val="0"/>
        <w:autoSpaceDN w:val="0"/>
        <w:adjustRightInd w:val="0"/>
        <w:ind w:left="568" w:hanging="284"/>
        <w:textAlignment w:val="baseline"/>
        <w:rPr>
          <w:rFonts w:eastAsia="宋体"/>
          <w:lang w:eastAsia="zh-CN"/>
        </w:rPr>
      </w:pPr>
      <w:r w:rsidRPr="002644DE">
        <w:rPr>
          <w:rFonts w:eastAsia="Times New Roman"/>
          <w:lang w:eastAsia="en-GB"/>
        </w:rPr>
        <w:t>-</w:t>
      </w:r>
      <w:r w:rsidRPr="002644DE">
        <w:rPr>
          <w:rFonts w:eastAsia="Times New Roman"/>
          <w:lang w:eastAsia="en-GB"/>
        </w:rPr>
        <w:tab/>
      </w:r>
      <w:r w:rsidRPr="002644DE">
        <w:rPr>
          <w:rFonts w:eastAsia="Times New Roman"/>
          <w:position w:val="-14"/>
          <w:lang w:eastAsia="en-GB"/>
        </w:rPr>
        <w:object w:dxaOrig="1219" w:dyaOrig="380">
          <v:shape id="_x0000_i1030" type="#_x0000_t75" style="width:57.85pt;height:21.85pt" o:ole="">
            <v:imagedata r:id="rId23" o:title=""/>
          </v:shape>
          <o:OLEObject Type="Embed" ProgID="Equation.3" ShapeID="_x0000_i1030" DrawAspect="Content" ObjectID="_1631366955" r:id="rId24"/>
        </w:object>
      </w:r>
      <w:r w:rsidRPr="002644DE">
        <w:rPr>
          <w:rFonts w:eastAsia="Times New Roman"/>
          <w:lang w:eastAsia="en-GB"/>
        </w:rPr>
        <w:t>is {1/4} for 3.75 kHz subcarrier spacing and {1, 3, 6, 12}for 15kHz subcarrier spacing</w:t>
      </w:r>
    </w:p>
    <w:p w:rsidR="00FF2CFC" w:rsidRPr="002644DE" w:rsidRDefault="00FF2CFC" w:rsidP="002644DE">
      <w:pPr>
        <w:overflowPunct w:val="0"/>
        <w:autoSpaceDE w:val="0"/>
        <w:autoSpaceDN w:val="0"/>
        <w:adjustRightInd w:val="0"/>
        <w:textAlignment w:val="baseline"/>
        <w:rPr>
          <w:rFonts w:eastAsia="Times New Roman"/>
          <w:lang w:eastAsia="en-GB"/>
        </w:rPr>
      </w:pPr>
      <w:r w:rsidRPr="00FF2CFC">
        <w:rPr>
          <w:rFonts w:eastAsia="Times New Roman"/>
          <w:lang w:eastAsia="en-GB"/>
        </w:rPr>
        <w:t>-</w:t>
      </w:r>
      <w:r w:rsidRPr="00FF2CFC">
        <w:rPr>
          <w:rFonts w:eastAsia="Times New Roman"/>
          <w:lang w:eastAsia="en-GB"/>
        </w:rPr>
        <w:tab/>
      </w:r>
      <w:r w:rsidRPr="00FF2CFC">
        <w:rPr>
          <w:rFonts w:eastAsia="Times New Roman"/>
          <w:position w:val="-14"/>
          <w:lang w:eastAsia="en-GB"/>
        </w:rPr>
        <w:object w:dxaOrig="1340" w:dyaOrig="380">
          <v:shape id="_x0000_i1031" type="#_x0000_t75" style="width:64.7pt;height:21.85pt" o:ole="">
            <v:imagedata r:id="rId25" o:title=""/>
          </v:shape>
          <o:OLEObject Type="Embed" ProgID="Equation.3" ShapeID="_x0000_i1031" DrawAspect="Content" ObjectID="_1631366956" r:id="rId26"/>
        </w:object>
      </w:r>
      <w:r w:rsidRPr="00FF2CFC">
        <w:rPr>
          <w:rFonts w:eastAsia="Times New Roman"/>
          <w:lang w:eastAsia="en-GB"/>
        </w:rPr>
        <w:t xml:space="preserve">is a parameter composed of the sum of a component </w:t>
      </w:r>
      <w:r w:rsidRPr="00FF2CFC">
        <w:rPr>
          <w:rFonts w:eastAsia="Times New Roman"/>
          <w:position w:val="-14"/>
          <w:lang w:eastAsia="en-GB"/>
        </w:rPr>
        <w:object w:dxaOrig="2060" w:dyaOrig="380">
          <v:shape id="_x0000_i1032" type="#_x0000_t75" style="width:104.55pt;height:21.85pt" o:ole="">
            <v:imagedata r:id="rId27" o:title=""/>
          </v:shape>
          <o:OLEObject Type="Embed" ProgID="Equation.DSMT4" ShapeID="_x0000_i1032" DrawAspect="Content" ObjectID="_1631366957" r:id="rId28"/>
        </w:object>
      </w:r>
      <w:r w:rsidRPr="00FF2CFC">
        <w:rPr>
          <w:rFonts w:eastAsia="Times New Roman"/>
          <w:lang w:eastAsia="en-GB"/>
        </w:rPr>
        <w:t xml:space="preserve"> provided from higher layers and a component </w:t>
      </w:r>
      <w:r w:rsidRPr="00FF2CFC">
        <w:rPr>
          <w:rFonts w:eastAsia="Times New Roman"/>
          <w:position w:val="-14"/>
          <w:lang w:eastAsia="en-GB"/>
        </w:rPr>
        <w:object w:dxaOrig="1600" w:dyaOrig="380">
          <v:shape id="_x0000_i1033" type="#_x0000_t75" style="width:86.55pt;height:21.85pt" o:ole="">
            <v:imagedata r:id="rId29" o:title=""/>
          </v:shape>
          <o:OLEObject Type="Embed" ProgID="Equation.3" ShapeID="_x0000_i1033" DrawAspect="Content" ObjectID="_1631366958" r:id="rId30"/>
        </w:object>
      </w:r>
      <w:r w:rsidRPr="00FF2CFC">
        <w:rPr>
          <w:rFonts w:eastAsia="Times New Roman"/>
          <w:lang w:eastAsia="en-GB"/>
        </w:rPr>
        <w:t xml:space="preserve"> provided by higher layers for </w:t>
      </w:r>
      <w:r w:rsidRPr="00FF2CFC">
        <w:rPr>
          <w:rFonts w:eastAsia="Times New Roman"/>
          <w:i/>
          <w:lang w:eastAsia="en-GB"/>
        </w:rPr>
        <w:t>j=1</w:t>
      </w:r>
      <w:r w:rsidRPr="00FF2CFC">
        <w:rPr>
          <w:rFonts w:eastAsia="宋体" w:hint="eastAsia"/>
          <w:lang w:eastAsia="zh-CN"/>
        </w:rPr>
        <w:t xml:space="preserve"> and</w:t>
      </w:r>
      <w:r w:rsidRPr="00FF2CFC">
        <w:rPr>
          <w:rFonts w:eastAsia="Times New Roman"/>
          <w:i/>
          <w:lang w:eastAsia="en-GB"/>
        </w:rPr>
        <w:t xml:space="preserve"> </w:t>
      </w:r>
      <w:r w:rsidRPr="00FF2CFC">
        <w:rPr>
          <w:rFonts w:eastAsia="Times New Roman"/>
          <w:lang w:eastAsia="en-GB"/>
        </w:rPr>
        <w:t>for serving cell</w:t>
      </w:r>
      <w:r w:rsidRPr="00FF2CFC">
        <w:rPr>
          <w:rFonts w:eastAsia="Times New Roman"/>
          <w:position w:val="-6"/>
          <w:lang w:eastAsia="en-GB"/>
        </w:rPr>
        <w:object w:dxaOrig="180" w:dyaOrig="220">
          <v:shape id="_x0000_i1034" type="#_x0000_t75" style="width:7.3pt;height:7.3pt" o:ole="">
            <v:imagedata r:id="rId15" o:title=""/>
          </v:shape>
          <o:OLEObject Type="Embed" ProgID="Equation.DSMT4" ShapeID="_x0000_i1034" DrawAspect="Content" ObjectID="_1631366959" r:id="rId31"/>
        </w:object>
      </w:r>
      <w:r w:rsidRPr="00FF2CFC">
        <w:rPr>
          <w:rFonts w:eastAsia="Times New Roman"/>
          <w:lang w:eastAsia="en-GB"/>
        </w:rPr>
        <w:t xml:space="preserve"> where </w:t>
      </w:r>
      <w:r w:rsidRPr="00FF2CFC">
        <w:rPr>
          <w:rFonts w:eastAsia="Times New Roman"/>
          <w:position w:val="-10"/>
          <w:lang w:eastAsia="en-GB"/>
        </w:rPr>
        <w:object w:dxaOrig="820" w:dyaOrig="340">
          <v:shape id="_x0000_i1035" type="#_x0000_t75" style="width:35.55pt;height:14.15pt" o:ole="">
            <v:imagedata r:id="rId32" o:title=""/>
          </v:shape>
          <o:OLEObject Type="Embed" ProgID="Equation.3" ShapeID="_x0000_i1035" DrawAspect="Content" ObjectID="_1631366960" r:id="rId33"/>
        </w:object>
      </w:r>
      <w:r w:rsidRPr="00FF2CFC">
        <w:rPr>
          <w:rFonts w:eastAsia="Times New Roman"/>
          <w:lang w:eastAsia="en-GB"/>
        </w:rPr>
        <w:t xml:space="preserve">. </w:t>
      </w:r>
      <w:r w:rsidRPr="00FF2CFC">
        <w:rPr>
          <w:rFonts w:eastAsia="宋体" w:hint="eastAsia"/>
          <w:lang w:eastAsia="zh-CN"/>
        </w:rPr>
        <w:t>F</w:t>
      </w:r>
      <w:r w:rsidRPr="00FF2CFC">
        <w:rPr>
          <w:rFonts w:eastAsia="Times New Roman"/>
          <w:lang w:eastAsia="en-GB"/>
        </w:rPr>
        <w:t xml:space="preserve">or </w:t>
      </w:r>
      <w:r w:rsidRPr="00FF2CFC">
        <w:rPr>
          <w:rFonts w:eastAsia="宋体" w:hint="eastAsia"/>
          <w:lang w:eastAsia="zh-CN"/>
        </w:rPr>
        <w:t>N</w:t>
      </w:r>
      <w:r w:rsidRPr="00FF2CFC">
        <w:rPr>
          <w:rFonts w:eastAsia="Times New Roman"/>
          <w:lang w:eastAsia="en-GB"/>
        </w:rPr>
        <w:t xml:space="preserve">PUSCH (re)transmissions corresponding to a dynamic scheduled grant or a semi-persistent grant then </w:t>
      </w:r>
      <w:r w:rsidRPr="00FF2CFC">
        <w:rPr>
          <w:rFonts w:eastAsia="Times New Roman"/>
          <w:i/>
          <w:lang w:eastAsia="en-GB"/>
        </w:rPr>
        <w:t>j=1</w:t>
      </w:r>
      <w:r w:rsidRPr="00FF2CFC">
        <w:rPr>
          <w:rFonts w:eastAsia="Times New Roman"/>
          <w:lang w:eastAsia="en-GB"/>
        </w:rPr>
        <w:t xml:space="preserve"> and for</w:t>
      </w:r>
      <w:r w:rsidRPr="00FF2CFC">
        <w:rPr>
          <w:rFonts w:eastAsia="Malgun Gothic" w:hint="eastAsia"/>
          <w:lang w:eastAsia="en-GB"/>
        </w:rPr>
        <w:t xml:space="preserve"> </w:t>
      </w:r>
      <w:r w:rsidRPr="00FF2CFC">
        <w:rPr>
          <w:rFonts w:eastAsia="Malgun Gothic"/>
          <w:lang w:eastAsia="en-GB"/>
        </w:rPr>
        <w:t>N</w:t>
      </w:r>
      <w:r w:rsidRPr="00FF2CFC">
        <w:rPr>
          <w:rFonts w:eastAsia="Malgun Gothic" w:hint="eastAsia"/>
          <w:lang w:eastAsia="en-GB"/>
        </w:rPr>
        <w:t xml:space="preserve">PUSCH (re)transmissions corresponding to the random access response </w:t>
      </w:r>
      <w:r w:rsidRPr="00FF2CFC">
        <w:rPr>
          <w:rFonts w:eastAsia="Malgun Gothic"/>
          <w:lang w:eastAsia="en-GB"/>
        </w:rPr>
        <w:t>g</w:t>
      </w:r>
      <w:r w:rsidRPr="00FF2CFC">
        <w:rPr>
          <w:rFonts w:eastAsia="Malgun Gothic" w:hint="eastAsia"/>
          <w:lang w:eastAsia="en-GB"/>
        </w:rPr>
        <w:t>rant</w:t>
      </w:r>
      <w:r w:rsidRPr="00FF2CFC">
        <w:rPr>
          <w:rFonts w:eastAsia="Malgun Gothic"/>
          <w:lang w:eastAsia="en-GB"/>
        </w:rPr>
        <w:t xml:space="preserve"> then </w:t>
      </w:r>
      <w:r w:rsidRPr="00FF2CFC">
        <w:rPr>
          <w:rFonts w:eastAsia="Times New Roman"/>
          <w:i/>
          <w:lang w:eastAsia="en-GB"/>
        </w:rPr>
        <w:t>j=2</w:t>
      </w:r>
      <w:r w:rsidRPr="00FF2CFC">
        <w:rPr>
          <w:rFonts w:eastAsia="Times New Roman"/>
          <w:lang w:eastAsia="en-GB"/>
        </w:rPr>
        <w:t>.</w:t>
      </w:r>
      <w:del w:id="3" w:author="方惠英00017566" w:date="2019-09-19T11:22:00Z">
        <w:r w:rsidRPr="00FF2CFC" w:rsidDel="00886437">
          <w:rPr>
            <w:rFonts w:eastAsia="Times New Roman"/>
            <w:lang w:eastAsia="en-GB"/>
          </w:rPr>
          <w:delText xml:space="preserve"> </w:delText>
        </w:r>
      </w:del>
      <w:ins w:id="4" w:author="方惠英00017566" w:date="2019-09-19T11:22:00Z">
        <w:r w:rsidRPr="00FF2CFC">
          <w:rPr>
            <w:rFonts w:eastAsia="Times New Roman"/>
            <w:lang w:eastAsia="en-GB"/>
          </w:rPr>
          <w:t xml:space="preserve"> </w:t>
        </w:r>
      </w:ins>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FF2CFC">
        <w:rPr>
          <w:rFonts w:eastAsia="Times New Roman"/>
          <w:lang w:eastAsia="en-GB"/>
        </w:rPr>
        <w:t xml:space="preserve">. </w:t>
      </w:r>
      <m:oMath>
        <m:sSub>
          <m:sSubPr>
            <m:ctrlPr>
              <w:ins w:id="5" w:author="方惠英00017566" w:date="2019-09-19T11:23:00Z">
                <w:rPr>
                  <w:rFonts w:ascii="Cambria Math" w:eastAsia="Calibri" w:hAnsi="Cambria Math"/>
                  <w:i/>
                  <w:sz w:val="22"/>
                  <w:szCs w:val="22"/>
                  <w:lang w:val="sv-SE" w:eastAsia="en-GB"/>
                </w:rPr>
              </w:ins>
            </m:ctrlPr>
          </m:sSubPr>
          <m:e>
            <m:r>
              <w:ins w:id="6" w:author="方惠英00017566" w:date="2019-09-19T11:23:00Z">
                <w:rPr>
                  <w:rFonts w:ascii="Cambria Math" w:eastAsia="Times New Roman" w:hAnsi="Cambria Math"/>
                  <w:lang w:eastAsia="en-GB"/>
                </w:rPr>
                <m:t>P</m:t>
              </w:ins>
            </m:r>
          </m:e>
          <m:sub>
            <m:r>
              <w:ins w:id="7" w:author="方惠英00017566" w:date="2019-09-19T11:23:00Z">
                <m:rPr>
                  <m:nor/>
                </m:rPr>
                <w:rPr>
                  <w:rFonts w:ascii="Cambria Math" w:eastAsia="Times New Roman" w:hAnsi="Cambria Math"/>
                  <w:lang w:val="en-US" w:eastAsia="en-GB"/>
                </w:rPr>
                <m:t>O_UE_NPUSCH,c</m:t>
              </w:ins>
            </m:r>
          </m:sub>
        </m:sSub>
        <m:d>
          <m:dPr>
            <m:ctrlPr>
              <w:ins w:id="8" w:author="方惠英00017566" w:date="2019-09-19T11:23:00Z">
                <w:rPr>
                  <w:rFonts w:ascii="Cambria Math" w:eastAsia="Times New Roman" w:hAnsi="Cambria Math"/>
                  <w:i/>
                  <w:lang w:val="en-US" w:eastAsia="en-GB"/>
                </w:rPr>
              </w:ins>
            </m:ctrlPr>
          </m:dPr>
          <m:e>
            <m:r>
              <w:ins w:id="9" w:author="方惠英00017566" w:date="2019-09-19T11:23:00Z">
                <w:rPr>
                  <w:rFonts w:ascii="Cambria Math" w:eastAsia="Times New Roman" w:hAnsi="Cambria Math"/>
                  <w:lang w:val="en-US" w:eastAsia="en-GB"/>
                </w:rPr>
                <m:t>1</m:t>
              </w:ins>
            </m:r>
          </m:e>
        </m:d>
      </m:oMath>
      <w:ins w:id="10" w:author="方惠英00017566" w:date="2019-09-19T11:23:00Z">
        <w:r w:rsidRPr="00FF2CFC">
          <w:rPr>
            <w:rFonts w:hint="eastAsia"/>
            <w:lang w:val="en-US" w:eastAsia="zh-CN"/>
          </w:rPr>
          <w:t xml:space="preserve"> </w:t>
        </w:r>
      </w:ins>
      <w:ins w:id="11" w:author="方惠英00017566" w:date="2019-09-20T17:21:00Z">
        <w:r w:rsidRPr="00FF2CFC">
          <w:rPr>
            <w:lang w:val="en-US" w:eastAsia="zh-CN"/>
          </w:rPr>
          <w:t xml:space="preserve">is </w:t>
        </w:r>
      </w:ins>
      <w:ins w:id="12" w:author="方惠英00017566" w:date="2019-09-19T11:23:00Z">
        <w:r w:rsidRPr="00FF2CFC">
          <w:rPr>
            <w:rFonts w:eastAsia="Times New Roman"/>
            <w:lang w:eastAsia="en-GB"/>
          </w:rPr>
          <w:t xml:space="preserve">assumed to be 0 if not configured by higher layers. </w:t>
        </w:r>
      </w:ins>
      <w:r w:rsidRPr="00FF2CFC">
        <w:rPr>
          <w:rFonts w:eastAsia="Times New Roman" w:hint="eastAsia"/>
          <w:lang w:eastAsia="zh-CN"/>
        </w:rPr>
        <w:t>I</w:t>
      </w:r>
      <w:r w:rsidRPr="00FF2CFC">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O_NOMINAL_NPUSCH,c</m:t>
            </m:r>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FF2CFC">
        <w:rPr>
          <w:rFonts w:eastAsia="Times New Roman"/>
          <w:lang w:eastAsia="en-GB"/>
        </w:rPr>
        <w:t xml:space="preserve">, where the parameter </w:t>
      </w:r>
      <w:r w:rsidRPr="00FF2CFC">
        <w:rPr>
          <w:rFonts w:eastAsia="Times New Roman"/>
          <w:i/>
          <w:lang w:eastAsia="en-GB"/>
        </w:rPr>
        <w:t>preambleInitialReceivedTargetPower</w:t>
      </w:r>
      <w:r w:rsidRPr="00FF2CFC" w:rsidDel="0093274D">
        <w:rPr>
          <w:rFonts w:eastAsia="Times New Roman"/>
          <w:lang w:eastAsia="en-GB"/>
        </w:rPr>
        <w:t xml:space="preserve"> </w:t>
      </w:r>
      <w:r w:rsidRPr="00FF2CFC">
        <w:rPr>
          <w:rFonts w:eastAsia="Times New Roman"/>
          <w:lang w:eastAsia="en-GB"/>
        </w:rPr>
        <w:t>[8] (</w:t>
      </w:r>
      <w:r w:rsidRPr="00FF2CFC">
        <w:rPr>
          <w:rFonts w:eastAsia="Times New Roman"/>
          <w:noProof/>
          <w:position w:val="-14"/>
          <w:lang w:val="en-US" w:eastAsia="zh-CN"/>
        </w:rPr>
        <w:drawing>
          <wp:inline distT="0" distB="0" distL="0" distR="0" wp14:anchorId="6542BC39" wp14:editId="4C3BD0EA">
            <wp:extent cx="358140" cy="27432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140" cy="274320"/>
                    </a:xfrm>
                    <a:prstGeom prst="rect">
                      <a:avLst/>
                    </a:prstGeom>
                    <a:noFill/>
                    <a:ln>
                      <a:noFill/>
                    </a:ln>
                  </pic:spPr>
                </pic:pic>
              </a:graphicData>
            </a:graphic>
          </wp:inline>
        </w:drawing>
      </w:r>
      <w:r w:rsidRPr="00FF2CFC">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FF2CFC">
        <w:rPr>
          <w:rFonts w:eastAsia="Times New Roman"/>
          <w:lang w:eastAsia="en-GB"/>
        </w:rPr>
        <w:t xml:space="preserve"> are signalled from higher layers for serving cell </w:t>
      </w:r>
      <w:r w:rsidRPr="00FF2CFC">
        <w:rPr>
          <w:rFonts w:eastAsia="Times New Roman"/>
          <w:position w:val="-6"/>
          <w:lang w:eastAsia="en-GB"/>
        </w:rPr>
        <w:object w:dxaOrig="180" w:dyaOrig="220">
          <v:shape id="_x0000_i1036" type="#_x0000_t75" style="width:7.3pt;height:7.3pt" o:ole="">
            <v:imagedata r:id="rId15" o:title=""/>
          </v:shape>
          <o:OLEObject Type="Embed" ProgID="Equation.DSMT4" ShapeID="_x0000_i1036" DrawAspect="Content" ObjectID="_1631366961" r:id="rId35"/>
        </w:object>
      </w:r>
      <w:r w:rsidRPr="00FF2CFC">
        <w:rPr>
          <w:rFonts w:eastAsia="Times New Roman"/>
          <w:lang w:eastAsia="en-GB"/>
        </w:rPr>
        <w:t xml:space="preserve">. </w:t>
      </w:r>
      <w:r w:rsidRPr="00FF2CFC">
        <w:rPr>
          <w:rFonts w:eastAsia="Times New Roman"/>
          <w:lang w:eastAsia="zh-CN"/>
        </w:rPr>
        <w:t xml:space="preserve">If enhanced random access power control is applied, </w:t>
      </w:r>
    </w:p>
    <w:p w:rsidR="002644DE" w:rsidRPr="002644DE" w:rsidRDefault="00C8654A" w:rsidP="002644DE">
      <w:pPr>
        <w:overflowPunct w:val="0"/>
        <w:autoSpaceDE w:val="0"/>
        <w:autoSpaceDN w:val="0"/>
        <w:adjustRightInd w:val="0"/>
        <w:ind w:left="568"/>
        <w:textAlignment w:val="baseline"/>
        <w:rPr>
          <w:rFonts w:eastAsia="宋体"/>
          <w:sz w:val="18"/>
          <w:lang w:eastAsia="zh-CN"/>
        </w:rPr>
      </w:pPr>
      <m:oMathPara>
        <m:oMath>
          <m:sSub>
            <m:sSubPr>
              <m:ctrlPr>
                <w:rPr>
                  <w:rFonts w:ascii="Cambria Math" w:eastAsia="宋体" w:hAnsi="Cambria Math"/>
                  <w:i/>
                  <w:noProof/>
                  <w:sz w:val="18"/>
                  <w:lang w:eastAsia="zh-CN"/>
                </w:rPr>
              </m:ctrlPr>
            </m:sSubPr>
            <m:e>
              <m:r>
                <w:rPr>
                  <w:rFonts w:ascii="Cambria Math" w:eastAsia="宋体" w:hAnsi="Cambria Math"/>
                  <w:noProof/>
                  <w:sz w:val="18"/>
                  <w:lang w:eastAsia="zh-CN"/>
                </w:rPr>
                <m:t>P</m:t>
              </m:r>
            </m:e>
            <m:sub>
              <m:r>
                <m:rPr>
                  <m:sty m:val="p"/>
                </m:rPr>
                <w:rPr>
                  <w:rFonts w:ascii="Cambria Math" w:eastAsia="宋体" w:hAnsi="Cambria Math"/>
                  <w:noProof/>
                  <w:sz w:val="18"/>
                  <w:lang w:eastAsia="zh-CN"/>
                </w:rPr>
                <m:t>O_NOMINAL_NPUSCH,c</m:t>
              </m:r>
            </m:sub>
          </m:sSub>
          <m:d>
            <m:dPr>
              <m:ctrlPr>
                <w:rPr>
                  <w:rFonts w:ascii="Cambria Math" w:eastAsia="宋体" w:hAnsi="Cambria Math"/>
                  <w:i/>
                  <w:noProof/>
                  <w:sz w:val="18"/>
                  <w:lang w:eastAsia="zh-CN"/>
                </w:rPr>
              </m:ctrlPr>
            </m:dPr>
            <m:e>
              <m:r>
                <w:rPr>
                  <w:rFonts w:ascii="Cambria Math" w:eastAsia="宋体" w:hAnsi="Cambria Math"/>
                  <w:noProof/>
                  <w:sz w:val="18"/>
                  <w:lang w:eastAsia="zh-CN"/>
                </w:rPr>
                <m:t>2</m:t>
              </m:r>
            </m:e>
          </m:d>
          <m:r>
            <w:rPr>
              <w:rFonts w:ascii="Cambria Math" w:eastAsia="宋体" w:hAnsi="Cambria Math"/>
              <w:noProof/>
              <w:sz w:val="18"/>
              <w:lang w:eastAsia="zh-CN"/>
            </w:rPr>
            <m:t>=</m:t>
          </m:r>
          <m:r>
            <m:rPr>
              <m:sty m:val="p"/>
            </m:rPr>
            <w:rPr>
              <w:rFonts w:ascii="Cambria Math" w:eastAsia="宋体" w:hAnsi="Cambria Math"/>
              <w:noProof/>
              <w:sz w:val="18"/>
              <w:lang w:eastAsia="zh-CN"/>
            </w:rPr>
            <m:t>MSG3_RECEIVED_TARGET_POWER +</m:t>
          </m:r>
          <m:sSub>
            <m:sSubPr>
              <m:ctrlPr>
                <w:rPr>
                  <w:rFonts w:ascii="Cambria Math" w:eastAsia="宋体" w:hAnsi="Cambria Math"/>
                  <w:noProof/>
                  <w:sz w:val="18"/>
                  <w:lang w:eastAsia="zh-CN"/>
                </w:rPr>
              </m:ctrlPr>
            </m:sSubPr>
            <m:e>
              <m:r>
                <m:rPr>
                  <m:sty m:val="p"/>
                </m:rPr>
                <w:rPr>
                  <w:rFonts w:ascii="Cambria Math" w:eastAsia="宋体" w:hAnsi="Cambria Math"/>
                  <w:noProof/>
                  <w:sz w:val="18"/>
                  <w:lang w:eastAsia="zh-CN"/>
                </w:rPr>
                <m:t>Δ</m:t>
              </m:r>
            </m:e>
            <m:sub>
              <m:r>
                <m:rPr>
                  <m:sty m:val="p"/>
                </m:rPr>
                <w:rPr>
                  <w:rFonts w:ascii="Cambria Math" w:eastAsia="宋体" w:hAnsi="Cambria Math"/>
                  <w:noProof/>
                  <w:sz w:val="18"/>
                  <w:lang w:eastAsia="zh-CN"/>
                </w:rPr>
                <m:t>PREAMBLE_Msg3</m:t>
              </m:r>
            </m:sub>
          </m:sSub>
          <m:r>
            <w:rPr>
              <w:rFonts w:ascii="Cambria Math" w:eastAsia="宋体" w:hAnsi="Cambria Math"/>
              <w:noProof/>
              <w:sz w:val="18"/>
              <w:lang w:eastAsia="zh-CN"/>
            </w:rPr>
            <m:t xml:space="preserve"> </m:t>
          </m:r>
        </m:oMath>
      </m:oMathPara>
    </w:p>
    <w:p w:rsidR="002644DE" w:rsidRPr="002644DE" w:rsidRDefault="002644DE" w:rsidP="002644DE">
      <w:pPr>
        <w:overflowPunct w:val="0"/>
        <w:autoSpaceDE w:val="0"/>
        <w:autoSpaceDN w:val="0"/>
        <w:adjustRightInd w:val="0"/>
        <w:ind w:left="568" w:hanging="284"/>
        <w:textAlignment w:val="baseline"/>
        <w:rPr>
          <w:rFonts w:eastAsia="Times New Roman"/>
          <w:lang w:eastAsia="en-GB"/>
        </w:rPr>
      </w:pPr>
      <w:r w:rsidRPr="002644DE">
        <w:rPr>
          <w:rFonts w:eastAsia="Malgun Gothic"/>
          <w:lang w:eastAsia="en-GB"/>
        </w:rPr>
        <w:t>-</w:t>
      </w:r>
      <w:r w:rsidRPr="002644DE">
        <w:rPr>
          <w:rFonts w:eastAsia="Malgun Gothic"/>
          <w:lang w:eastAsia="en-GB"/>
        </w:rPr>
        <w:tab/>
      </w:r>
      <w:r w:rsidRPr="002644DE">
        <w:rPr>
          <w:rFonts w:eastAsia="Malgun Gothic" w:hint="eastAsia"/>
          <w:lang w:eastAsia="en-GB"/>
        </w:rPr>
        <w:t xml:space="preserve">For </w:t>
      </w:r>
      <w:r w:rsidRPr="002644DE">
        <w:rPr>
          <w:rFonts w:eastAsia="Times New Roman"/>
          <w:i/>
          <w:lang w:eastAsia="en-GB"/>
        </w:rPr>
        <w:t>j</w:t>
      </w:r>
      <w:r w:rsidRPr="002644DE">
        <w:rPr>
          <w:rFonts w:eastAsia="Malgun Gothic" w:hint="eastAsia"/>
          <w:lang w:eastAsia="en-GB"/>
        </w:rPr>
        <w:t>=</w:t>
      </w:r>
      <w:r w:rsidRPr="002644DE">
        <w:rPr>
          <w:rFonts w:eastAsia="Malgun Gothic" w:hint="eastAsia"/>
          <w:i/>
          <w:lang w:eastAsia="en-GB"/>
        </w:rPr>
        <w:t>1</w:t>
      </w:r>
      <w:r w:rsidRPr="002644DE">
        <w:rPr>
          <w:rFonts w:eastAsia="Malgun Gothic" w:hint="eastAsia"/>
          <w:lang w:eastAsia="en-GB"/>
        </w:rPr>
        <w:t xml:space="preserve">, </w:t>
      </w:r>
      <w:r w:rsidRPr="002644DE">
        <w:rPr>
          <w:rFonts w:eastAsia="Malgun Gothic"/>
          <w:lang w:eastAsia="en-GB"/>
        </w:rPr>
        <w:t xml:space="preserve">for NPUSCH format 2, </w:t>
      </w:r>
      <w:r w:rsidRPr="002644DE">
        <w:rPr>
          <w:rFonts w:eastAsia="Times New Roman"/>
          <w:position w:val="-12"/>
          <w:lang w:eastAsia="en-GB"/>
        </w:rPr>
        <w:object w:dxaOrig="620" w:dyaOrig="360">
          <v:shape id="_x0000_i1037" type="#_x0000_t75" style="width:28.7pt;height:21.85pt" o:ole="">
            <v:imagedata r:id="rId36" o:title=""/>
          </v:shape>
          <o:OLEObject Type="Embed" ProgID="Equation.3" ShapeID="_x0000_i1037" DrawAspect="Content" ObjectID="_1631366962" r:id="rId37"/>
        </w:object>
      </w:r>
      <w:r w:rsidRPr="002644DE">
        <w:rPr>
          <w:rFonts w:eastAsia="Times New Roman"/>
          <w:lang w:eastAsia="en-GB"/>
        </w:rPr>
        <w:t xml:space="preserve">=1; for NPUSCH format 1, </w:t>
      </w:r>
      <w:r w:rsidRPr="002644DE">
        <w:rPr>
          <w:rFonts w:eastAsia="Times New Roman"/>
          <w:position w:val="-12"/>
          <w:lang w:eastAsia="en-GB"/>
        </w:rPr>
        <w:object w:dxaOrig="620" w:dyaOrig="360">
          <v:shape id="_x0000_i1038" type="#_x0000_t75" style="width:28.7pt;height:21.85pt" o:ole="">
            <v:imagedata r:id="rId36" o:title=""/>
          </v:shape>
          <o:OLEObject Type="Embed" ProgID="Equation.3" ShapeID="_x0000_i1038" DrawAspect="Content" ObjectID="_1631366963" r:id="rId38"/>
        </w:object>
      </w:r>
      <w:r w:rsidRPr="002644DE">
        <w:rPr>
          <w:rFonts w:eastAsia="Times New Roman"/>
          <w:lang w:eastAsia="en-GB"/>
        </w:rPr>
        <w:t>is provided by higher layers for serving cell</w:t>
      </w:r>
      <w:r w:rsidRPr="002644DE">
        <w:rPr>
          <w:rFonts w:eastAsia="Times New Roman"/>
          <w:i/>
          <w:lang w:eastAsia="en-GB"/>
        </w:rPr>
        <w:t xml:space="preserve"> </w:t>
      </w:r>
      <w:r w:rsidRPr="002644DE">
        <w:rPr>
          <w:rFonts w:eastAsia="Times New Roman"/>
          <w:position w:val="-6"/>
          <w:lang w:eastAsia="en-GB"/>
        </w:rPr>
        <w:object w:dxaOrig="180" w:dyaOrig="220">
          <v:shape id="_x0000_i1039" type="#_x0000_t75" style="width:7.3pt;height:7.3pt" o:ole="">
            <v:imagedata r:id="rId15" o:title=""/>
          </v:shape>
          <o:OLEObject Type="Embed" ProgID="Equation.DSMT4" ShapeID="_x0000_i1039" DrawAspect="Content" ObjectID="_1631366964" r:id="rId39"/>
        </w:object>
      </w:r>
      <w:r w:rsidRPr="002644DE">
        <w:rPr>
          <w:rFonts w:eastAsia="Times New Roman"/>
          <w:lang w:eastAsia="en-GB"/>
        </w:rPr>
        <w:t xml:space="preserve">. For </w:t>
      </w:r>
      <w:r w:rsidRPr="002644DE">
        <w:rPr>
          <w:rFonts w:eastAsia="Times New Roman"/>
          <w:i/>
          <w:lang w:eastAsia="en-GB"/>
        </w:rPr>
        <w:t>j</w:t>
      </w:r>
      <w:r w:rsidRPr="002644DE">
        <w:rPr>
          <w:rFonts w:eastAsia="Times New Roman"/>
          <w:lang w:eastAsia="en-GB"/>
        </w:rPr>
        <w:t xml:space="preserve">=2, </w:t>
      </w:r>
      <w:r w:rsidRPr="002644DE">
        <w:rPr>
          <w:rFonts w:eastAsia="Times New Roman"/>
          <w:noProof/>
          <w:position w:val="-10"/>
          <w:lang w:val="en-US" w:eastAsia="zh-CN"/>
        </w:rPr>
        <w:drawing>
          <wp:inline distT="0" distB="0" distL="0" distR="0">
            <wp:extent cx="551180" cy="181610"/>
            <wp:effectExtent l="0" t="0" r="127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1180" cy="181610"/>
                    </a:xfrm>
                    <a:prstGeom prst="rect">
                      <a:avLst/>
                    </a:prstGeom>
                    <a:noFill/>
                    <a:ln>
                      <a:noFill/>
                    </a:ln>
                  </pic:spPr>
                </pic:pic>
              </a:graphicData>
            </a:graphic>
          </wp:inline>
        </w:drawing>
      </w:r>
    </w:p>
    <w:p w:rsidR="002644DE" w:rsidRPr="002644DE" w:rsidRDefault="002644DE" w:rsidP="002644DE">
      <w:pPr>
        <w:overflowPunct w:val="0"/>
        <w:autoSpaceDE w:val="0"/>
        <w:autoSpaceDN w:val="0"/>
        <w:adjustRightInd w:val="0"/>
        <w:ind w:left="568" w:hanging="284"/>
        <w:textAlignment w:val="baseline"/>
        <w:rPr>
          <w:rFonts w:ascii="Arial" w:eastAsia="宋体" w:hAnsi="Arial"/>
          <w:sz w:val="22"/>
          <w:lang w:eastAsia="zh-CN"/>
        </w:rPr>
      </w:pPr>
      <w:r w:rsidRPr="002644DE">
        <w:rPr>
          <w:rFonts w:eastAsia="Times New Roman"/>
          <w:noProof/>
          <w:lang w:eastAsia="en-GB"/>
        </w:rPr>
        <w:t>-</w:t>
      </w:r>
      <w:r w:rsidRPr="002644DE">
        <w:rPr>
          <w:rFonts w:eastAsia="Times New Roman"/>
          <w:noProof/>
          <w:lang w:eastAsia="en-GB"/>
        </w:rPr>
        <w:tab/>
      </w:r>
      <w:r w:rsidRPr="002644DE">
        <w:rPr>
          <w:rFonts w:eastAsia="Times New Roman"/>
          <w:noProof/>
          <w:position w:val="-12"/>
          <w:lang w:eastAsia="en-GB"/>
        </w:rPr>
        <w:object w:dxaOrig="420" w:dyaOrig="360">
          <v:shape id="_x0000_i1040" type="#_x0000_t75" style="width:21.85pt;height:21.85pt" o:ole="">
            <v:imagedata r:id="rId41" o:title=""/>
          </v:shape>
          <o:OLEObject Type="Embed" ProgID="Equation.DSMT4" ShapeID="_x0000_i1040" DrawAspect="Content" ObjectID="_1631366965" r:id="rId42"/>
        </w:object>
      </w:r>
      <w:r w:rsidRPr="002644DE">
        <w:rPr>
          <w:rFonts w:eastAsia="Times New Roman"/>
          <w:lang w:eastAsia="en-GB"/>
        </w:rPr>
        <w:t xml:space="preserve"> is the downlink path loss estimate calculated in the UE for serving cell </w:t>
      </w:r>
      <w:r w:rsidRPr="002644DE">
        <w:rPr>
          <w:rFonts w:eastAsia="Times New Roman"/>
          <w:position w:val="-6"/>
          <w:lang w:eastAsia="en-GB"/>
        </w:rPr>
        <w:object w:dxaOrig="180" w:dyaOrig="220">
          <v:shape id="_x0000_i1041" type="#_x0000_t75" style="width:7.3pt;height:7.3pt" o:ole="">
            <v:imagedata r:id="rId15" o:title=""/>
          </v:shape>
          <o:OLEObject Type="Embed" ProgID="Equation.DSMT4" ShapeID="_x0000_i1041" DrawAspect="Content" ObjectID="_1631366966" r:id="rId43"/>
        </w:object>
      </w:r>
      <w:r w:rsidRPr="002644DE">
        <w:rPr>
          <w:rFonts w:eastAsia="MS Mincho"/>
          <w:lang w:eastAsia="en-GB"/>
        </w:rPr>
        <w:t xml:space="preserve"> in dB and </w:t>
      </w:r>
      <w:r w:rsidRPr="002644DE">
        <w:rPr>
          <w:rFonts w:eastAsia="Times New Roman"/>
          <w:noProof/>
          <w:position w:val="-12"/>
          <w:lang w:eastAsia="en-GB"/>
        </w:rPr>
        <w:object w:dxaOrig="420" w:dyaOrig="360">
          <v:shape id="_x0000_i1042" type="#_x0000_t75" style="width:21.85pt;height:21.85pt" o:ole="">
            <v:imagedata r:id="rId41" o:title=""/>
          </v:shape>
          <o:OLEObject Type="Embed" ProgID="Equation.DSMT4" ShapeID="_x0000_i1042" DrawAspect="Content" ObjectID="_1631366967" r:id="rId44"/>
        </w:object>
      </w:r>
      <w:r w:rsidRPr="002644DE">
        <w:rPr>
          <w:rFonts w:eastAsia="MS Mincho"/>
          <w:lang w:eastAsia="en-GB"/>
        </w:rPr>
        <w:t xml:space="preserve"> = </w:t>
      </w:r>
      <w:r w:rsidRPr="002644DE">
        <w:rPr>
          <w:rFonts w:eastAsia="宋体" w:hint="eastAsia"/>
          <w:i/>
          <w:lang w:eastAsia="zh-CN"/>
        </w:rPr>
        <w:t>nrs-Power</w:t>
      </w:r>
      <w:r w:rsidRPr="002644DE">
        <w:rPr>
          <w:rFonts w:eastAsia="Times New Roman" w:hint="eastAsia"/>
          <w:i/>
          <w:lang w:eastAsia="zh-CN"/>
        </w:rPr>
        <w:t xml:space="preserve"> </w:t>
      </w:r>
      <w:r w:rsidRPr="002644DE">
        <w:rPr>
          <w:rFonts w:eastAsia="Times New Roman" w:hint="eastAsia"/>
          <w:iCs/>
          <w:lang w:eastAsia="zh-CN"/>
        </w:rPr>
        <w:t>+</w:t>
      </w:r>
      <w:r w:rsidRPr="002644DE">
        <w:rPr>
          <w:rFonts w:eastAsia="Times New Roman" w:hint="eastAsia"/>
          <w:i/>
        </w:rPr>
        <w:t xml:space="preserve"> nrs-Power</w:t>
      </w:r>
      <w:r w:rsidRPr="002644DE">
        <w:rPr>
          <w:rFonts w:eastAsia="Times New Roman"/>
          <w:i/>
        </w:rPr>
        <w:t>Offset</w:t>
      </w:r>
      <w:r w:rsidRPr="002644DE">
        <w:rPr>
          <w:rFonts w:eastAsia="Times New Roman" w:hint="eastAsia"/>
          <w:i/>
        </w:rPr>
        <w:t>NonAnchor</w:t>
      </w:r>
      <w:r w:rsidRPr="002644DE">
        <w:rPr>
          <w:rFonts w:eastAsia="Times New Roman"/>
          <w:i/>
          <w:iCs/>
          <w:lang w:eastAsia="en-GB"/>
        </w:rPr>
        <w:t xml:space="preserve"> </w:t>
      </w:r>
      <w:r w:rsidRPr="002644DE">
        <w:rPr>
          <w:rFonts w:eastAsia="MS Mincho"/>
          <w:lang w:eastAsia="en-GB"/>
        </w:rPr>
        <w:t xml:space="preserve">– NRSRP, where </w:t>
      </w:r>
      <w:r w:rsidRPr="002644DE">
        <w:rPr>
          <w:rFonts w:eastAsia="宋体" w:hint="eastAsia"/>
          <w:i/>
          <w:lang w:eastAsia="zh-CN"/>
        </w:rPr>
        <w:t>nrs-Power</w:t>
      </w:r>
      <w:r w:rsidRPr="002644DE">
        <w:rPr>
          <w:rFonts w:eastAsia="Times New Roman"/>
          <w:i/>
          <w:iCs/>
          <w:lang w:eastAsia="en-GB"/>
        </w:rPr>
        <w:t xml:space="preserve"> </w:t>
      </w:r>
      <w:r w:rsidRPr="002644DE">
        <w:rPr>
          <w:rFonts w:eastAsia="MS Mincho"/>
          <w:lang w:eastAsia="en-GB"/>
        </w:rPr>
        <w:t>is provided by higher layers</w:t>
      </w:r>
      <w:r w:rsidRPr="002644DE">
        <w:rPr>
          <w:rFonts w:eastAsia="Times New Roman"/>
          <w:lang w:eastAsia="zh-CN"/>
        </w:rPr>
        <w:t xml:space="preserve"> and Subclause 16.2.2,</w:t>
      </w:r>
      <w:r w:rsidRPr="002644DE">
        <w:rPr>
          <w:rFonts w:eastAsia="Times New Roman" w:hint="eastAsia"/>
          <w:lang w:eastAsia="zh-CN"/>
        </w:rPr>
        <w:t xml:space="preserve"> and </w:t>
      </w:r>
      <w:r w:rsidRPr="002644DE">
        <w:rPr>
          <w:rFonts w:eastAsia="Times New Roman" w:hint="eastAsia"/>
          <w:i/>
          <w:lang w:eastAsia="zh-CN"/>
        </w:rPr>
        <w:t>nrs-powerOffsetNonAnchor</w:t>
      </w:r>
      <w:r w:rsidRPr="002644DE">
        <w:rPr>
          <w:rFonts w:eastAsia="Times New Roman" w:hint="eastAsia"/>
          <w:lang w:eastAsia="zh-CN"/>
        </w:rPr>
        <w:t xml:space="preserve"> is set to zero if it is not provided by higher layers</w:t>
      </w:r>
      <w:r w:rsidRPr="002644DE">
        <w:rPr>
          <w:rFonts w:eastAsia="MS Mincho"/>
          <w:lang w:eastAsia="en-GB"/>
        </w:rPr>
        <w:t xml:space="preserve"> and NRSRP is defined in [5] for serving cell </w:t>
      </w:r>
      <w:r w:rsidRPr="002644DE">
        <w:rPr>
          <w:rFonts w:eastAsia="Times New Roman"/>
          <w:position w:val="-6"/>
          <w:lang w:eastAsia="en-GB"/>
        </w:rPr>
        <w:object w:dxaOrig="180" w:dyaOrig="220">
          <v:shape id="_x0000_i1043" type="#_x0000_t75" style="width:7.3pt;height:7.3pt" o:ole="">
            <v:imagedata r:id="rId15" o:title=""/>
          </v:shape>
          <o:OLEObject Type="Embed" ProgID="Equation.DSMT4" ShapeID="_x0000_i1043" DrawAspect="Content" ObjectID="_1631366968" r:id="rId45"/>
        </w:object>
      </w:r>
      <w:r w:rsidRPr="002644DE">
        <w:rPr>
          <w:rFonts w:eastAsia="MS Mincho"/>
          <w:lang w:eastAsia="en-GB"/>
        </w:rPr>
        <w:t>.</w:t>
      </w:r>
    </w:p>
    <w:p w:rsidR="002644DE" w:rsidRPr="002644DE" w:rsidRDefault="002644DE" w:rsidP="002644D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2644DE">
        <w:rPr>
          <w:rFonts w:ascii="Arial" w:eastAsia="宋体" w:hAnsi="Arial" w:hint="eastAsia"/>
          <w:sz w:val="22"/>
          <w:lang w:eastAsia="en-GB"/>
        </w:rPr>
        <w:t>16</w:t>
      </w:r>
      <w:r w:rsidRPr="002644DE">
        <w:rPr>
          <w:rFonts w:ascii="Arial" w:eastAsia="Times New Roman" w:hAnsi="Arial"/>
          <w:sz w:val="22"/>
          <w:lang w:eastAsia="en-GB"/>
        </w:rPr>
        <w:t>.</w:t>
      </w:r>
      <w:r w:rsidRPr="002644DE">
        <w:rPr>
          <w:rFonts w:ascii="Arial" w:eastAsia="宋体" w:hAnsi="Arial" w:hint="eastAsia"/>
          <w:sz w:val="22"/>
          <w:lang w:eastAsia="en-GB"/>
        </w:rPr>
        <w:t>2</w:t>
      </w:r>
      <w:r w:rsidRPr="002644DE">
        <w:rPr>
          <w:rFonts w:ascii="Arial" w:eastAsia="Times New Roman" w:hAnsi="Arial"/>
          <w:sz w:val="22"/>
          <w:lang w:eastAsia="en-GB"/>
        </w:rPr>
        <w:t>.</w:t>
      </w:r>
      <w:r w:rsidRPr="002644DE">
        <w:rPr>
          <w:rFonts w:ascii="Arial" w:eastAsia="宋体" w:hAnsi="Arial" w:hint="eastAsia"/>
          <w:sz w:val="22"/>
          <w:lang w:eastAsia="en-GB"/>
        </w:rPr>
        <w:t>1</w:t>
      </w:r>
      <w:r w:rsidRPr="002644DE">
        <w:rPr>
          <w:rFonts w:ascii="Arial" w:eastAsia="Times New Roman" w:hAnsi="Arial"/>
          <w:sz w:val="22"/>
          <w:lang w:eastAsia="en-GB"/>
        </w:rPr>
        <w:t>.</w:t>
      </w:r>
      <w:r w:rsidRPr="002644DE">
        <w:rPr>
          <w:rFonts w:ascii="Arial" w:eastAsia="宋体" w:hAnsi="Arial" w:hint="eastAsia"/>
          <w:sz w:val="22"/>
          <w:lang w:eastAsia="en-GB"/>
        </w:rPr>
        <w:t>1</w:t>
      </w:r>
      <w:r w:rsidRPr="002644DE">
        <w:rPr>
          <w:rFonts w:ascii="Arial" w:eastAsia="Times New Roman" w:hAnsi="Arial"/>
          <w:sz w:val="22"/>
          <w:lang w:eastAsia="en-GB"/>
        </w:rPr>
        <w:t>.</w:t>
      </w:r>
      <w:r w:rsidRPr="002644DE">
        <w:rPr>
          <w:rFonts w:ascii="Arial" w:eastAsia="宋体" w:hAnsi="Arial" w:hint="eastAsia"/>
          <w:sz w:val="22"/>
          <w:lang w:eastAsia="en-GB"/>
        </w:rPr>
        <w:t>2</w:t>
      </w:r>
      <w:r w:rsidRPr="002644DE">
        <w:rPr>
          <w:rFonts w:ascii="Arial" w:eastAsia="Times New Roman" w:hAnsi="Arial"/>
          <w:sz w:val="22"/>
          <w:lang w:eastAsia="en-GB"/>
        </w:rPr>
        <w:tab/>
      </w:r>
      <w:r w:rsidRPr="002644DE">
        <w:rPr>
          <w:rFonts w:ascii="Arial" w:eastAsia="宋体" w:hAnsi="Arial" w:hint="eastAsia"/>
          <w:sz w:val="22"/>
          <w:lang w:eastAsia="en-GB"/>
        </w:rPr>
        <w:t>Power headroom</w:t>
      </w:r>
    </w:p>
    <w:p w:rsidR="002644DE" w:rsidRPr="002644DE" w:rsidRDefault="002644DE" w:rsidP="002644DE">
      <w:pPr>
        <w:overflowPunct w:val="0"/>
        <w:autoSpaceDE w:val="0"/>
        <w:autoSpaceDN w:val="0"/>
        <w:adjustRightInd w:val="0"/>
        <w:textAlignment w:val="baseline"/>
        <w:rPr>
          <w:rFonts w:eastAsia="Times New Roman"/>
          <w:lang w:eastAsia="en-GB"/>
        </w:rPr>
      </w:pPr>
      <w:r w:rsidRPr="002644DE">
        <w:rPr>
          <w:rFonts w:eastAsia="Times New Roman"/>
          <w:lang w:eastAsia="en-GB"/>
        </w:rPr>
        <w:t xml:space="preserve">If the UE transmits NPUSCH in NB-IoT UL slot </w:t>
      </w:r>
      <w:r w:rsidRPr="002644DE">
        <w:rPr>
          <w:rFonts w:eastAsia="Times New Roman"/>
          <w:position w:val="-6"/>
          <w:lang w:eastAsia="en-GB"/>
        </w:rPr>
        <w:object w:dxaOrig="139" w:dyaOrig="240">
          <v:shape id="_x0000_i1044" type="#_x0000_t75" style="width:7.3pt;height:14.15pt" o:ole="">
            <v:imagedata r:id="rId46" o:title=""/>
          </v:shape>
          <o:OLEObject Type="Embed" ProgID="Equation.3" ShapeID="_x0000_i1044" DrawAspect="Content" ObjectID="_1631366969" r:id="rId47"/>
        </w:object>
      </w:r>
      <w:r w:rsidRPr="002644DE">
        <w:rPr>
          <w:rFonts w:eastAsia="Times New Roman"/>
          <w:lang w:eastAsia="en-GB"/>
        </w:rPr>
        <w:t xml:space="preserve"> for serving cell </w:t>
      </w:r>
      <w:r w:rsidRPr="002644DE">
        <w:rPr>
          <w:rFonts w:eastAsia="Times New Roman"/>
          <w:position w:val="-6"/>
          <w:lang w:eastAsia="en-GB"/>
        </w:rPr>
        <w:object w:dxaOrig="160" w:dyaOrig="200">
          <v:shape id="_x0000_i1045" type="#_x0000_t75" style="width:7.3pt;height:7.3pt" o:ole="">
            <v:imagedata r:id="rId48" o:title=""/>
          </v:shape>
          <o:OLEObject Type="Embed" ProgID="Equation.3" ShapeID="_x0000_i1045" DrawAspect="Content" ObjectID="_1631366970" r:id="rId49"/>
        </w:object>
      </w:r>
      <w:r w:rsidRPr="002644DE">
        <w:rPr>
          <w:rFonts w:eastAsia="Times New Roman"/>
          <w:lang w:eastAsia="en-GB"/>
        </w:rPr>
        <w:t xml:space="preserve">, power headroom is computed using </w:t>
      </w:r>
    </w:p>
    <w:p w:rsidR="002644DE" w:rsidRPr="002644DE" w:rsidRDefault="002644DE" w:rsidP="002644DE">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644DE">
        <w:rPr>
          <w:rFonts w:eastAsia="Times New Roman"/>
          <w:noProof/>
          <w:position w:val="-18"/>
          <w:lang w:eastAsia="en-GB"/>
        </w:rPr>
        <w:object w:dxaOrig="5060" w:dyaOrig="499">
          <v:shape id="_x0000_i1046" type="#_x0000_t75" style="width:252pt;height:21.85pt" o:ole="">
            <v:imagedata r:id="rId50" o:title=""/>
          </v:shape>
          <o:OLEObject Type="Embed" ProgID="Equation.DSMT4" ShapeID="_x0000_i1046" DrawAspect="Content" ObjectID="_1631366971" r:id="rId51"/>
        </w:object>
      </w:r>
      <w:r w:rsidRPr="002644DE">
        <w:rPr>
          <w:rFonts w:eastAsia="Times New Roman"/>
          <w:noProof/>
          <w:lang w:eastAsia="en-GB"/>
        </w:rPr>
        <w:t xml:space="preserve"> [dB]</w:t>
      </w:r>
    </w:p>
    <w:p w:rsidR="002644DE" w:rsidRPr="002644DE" w:rsidRDefault="002644DE" w:rsidP="002644DE">
      <w:pPr>
        <w:overflowPunct w:val="0"/>
        <w:autoSpaceDE w:val="0"/>
        <w:autoSpaceDN w:val="0"/>
        <w:adjustRightInd w:val="0"/>
        <w:textAlignment w:val="baseline"/>
        <w:rPr>
          <w:rFonts w:eastAsia="Times New Roman"/>
          <w:lang w:eastAsia="en-GB"/>
        </w:rPr>
      </w:pPr>
      <w:r w:rsidRPr="002644DE">
        <w:rPr>
          <w:rFonts w:eastAsia="Times New Roman"/>
          <w:lang w:eastAsia="en-GB"/>
        </w:rPr>
        <w:t xml:space="preserve">where, </w:t>
      </w:r>
      <w:r w:rsidRPr="002644DE">
        <w:rPr>
          <w:rFonts w:eastAsia="Times New Roman"/>
          <w:noProof/>
          <w:position w:val="-14"/>
          <w:lang w:val="en-US" w:eastAsia="zh-CN"/>
        </w:rPr>
        <w:drawing>
          <wp:inline distT="0" distB="0" distL="0" distR="0">
            <wp:extent cx="551180" cy="181610"/>
            <wp:effectExtent l="0" t="0" r="127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1180" cy="181610"/>
                    </a:xfrm>
                    <a:prstGeom prst="rect">
                      <a:avLst/>
                    </a:prstGeom>
                    <a:noFill/>
                    <a:ln>
                      <a:noFill/>
                    </a:ln>
                  </pic:spPr>
                </pic:pic>
              </a:graphicData>
            </a:graphic>
          </wp:inline>
        </w:drawing>
      </w:r>
      <w:r w:rsidRPr="002644DE">
        <w:rPr>
          <w:rFonts w:eastAsia="Times New Roman"/>
          <w:lang w:eastAsia="en-GB"/>
        </w:rPr>
        <w:t xml:space="preserve">, </w:t>
      </w:r>
      <w:r w:rsidRPr="002644DE">
        <w:rPr>
          <w:rFonts w:eastAsia="Times New Roman"/>
          <w:position w:val="-14"/>
          <w:lang w:eastAsia="en-GB"/>
        </w:rPr>
        <w:object w:dxaOrig="1280" w:dyaOrig="380">
          <v:shape id="_x0000_i1047" type="#_x0000_t75" style="width:64.7pt;height:21.85pt" o:ole="">
            <v:imagedata r:id="rId53" o:title=""/>
          </v:shape>
          <o:OLEObject Type="Embed" ProgID="Equation.DSMT4" ShapeID="_x0000_i1047" DrawAspect="Content" ObjectID="_1631366972" r:id="rId54"/>
        </w:object>
      </w:r>
      <w:r w:rsidRPr="002644DE">
        <w:rPr>
          <w:rFonts w:eastAsia="Times New Roman"/>
          <w:lang w:eastAsia="en-GB"/>
        </w:rPr>
        <w:t xml:space="preserve">, </w:t>
      </w:r>
      <w:r w:rsidRPr="002644DE">
        <w:rPr>
          <w:rFonts w:eastAsia="Times New Roman"/>
          <w:position w:val="-12"/>
          <w:lang w:eastAsia="en-GB"/>
        </w:rPr>
        <w:object w:dxaOrig="560" w:dyaOrig="360">
          <v:shape id="_x0000_i1048" type="#_x0000_t75" style="width:28.7pt;height:21.85pt" o:ole="">
            <v:imagedata r:id="rId55" o:title=""/>
          </v:shape>
          <o:OLEObject Type="Embed" ProgID="Equation.DSMT4" ShapeID="_x0000_i1048" DrawAspect="Content" ObjectID="_1631366973" r:id="rId56"/>
        </w:object>
      </w:r>
      <w:r w:rsidRPr="002644DE">
        <w:rPr>
          <w:rFonts w:eastAsia="Times New Roman"/>
          <w:lang w:eastAsia="en-GB"/>
        </w:rPr>
        <w:t>, and</w:t>
      </w:r>
      <w:r w:rsidRPr="002644DE">
        <w:rPr>
          <w:rFonts w:eastAsia="Times New Roman"/>
          <w:noProof/>
          <w:position w:val="-12"/>
          <w:lang w:eastAsia="en-GB"/>
        </w:rPr>
        <w:object w:dxaOrig="420" w:dyaOrig="360">
          <v:shape id="_x0000_i1049" type="#_x0000_t75" style="width:21.85pt;height:21.85pt" o:ole="">
            <v:imagedata r:id="rId41" o:title=""/>
          </v:shape>
          <o:OLEObject Type="Embed" ProgID="Equation.DSMT4" ShapeID="_x0000_i1049" DrawAspect="Content" ObjectID="_1631366974" r:id="rId57"/>
        </w:object>
      </w:r>
      <w:r w:rsidRPr="002644DE">
        <w:rPr>
          <w:rFonts w:eastAsia="Times New Roman"/>
          <w:lang w:eastAsia="en-GB"/>
        </w:rPr>
        <w:t xml:space="preserve">, are defined in Subclause </w:t>
      </w:r>
      <w:r w:rsidRPr="002644DE">
        <w:rPr>
          <w:rFonts w:eastAsia="宋体" w:hint="eastAsia"/>
          <w:lang w:eastAsia="zh-CN"/>
        </w:rPr>
        <w:t>16</w:t>
      </w:r>
      <w:r w:rsidRPr="002644DE">
        <w:rPr>
          <w:rFonts w:eastAsia="Times New Roman"/>
          <w:lang w:eastAsia="en-GB"/>
        </w:rPr>
        <w:t>.</w:t>
      </w:r>
      <w:r w:rsidRPr="002644DE">
        <w:rPr>
          <w:rFonts w:eastAsia="宋体" w:hint="eastAsia"/>
          <w:lang w:eastAsia="zh-CN"/>
        </w:rPr>
        <w:t>2.</w:t>
      </w:r>
      <w:r w:rsidRPr="002644DE">
        <w:rPr>
          <w:rFonts w:eastAsia="Times New Roman"/>
          <w:lang w:eastAsia="en-GB"/>
        </w:rPr>
        <w:t xml:space="preserve">1.1.1. </w:t>
      </w:r>
    </w:p>
    <w:p w:rsidR="002644DE" w:rsidRPr="004C2F87" w:rsidRDefault="002644DE" w:rsidP="002644DE">
      <w:pPr>
        <w:overflowPunct w:val="0"/>
        <w:autoSpaceDE w:val="0"/>
        <w:autoSpaceDN w:val="0"/>
        <w:adjustRightInd w:val="0"/>
        <w:textAlignment w:val="baseline"/>
        <w:rPr>
          <w:rFonts w:ascii="Arial" w:hAnsi="Arial"/>
          <w:sz w:val="28"/>
        </w:rPr>
      </w:pPr>
      <w:r w:rsidRPr="002644DE">
        <w:rPr>
          <w:rFonts w:eastAsia="MS Mincho" w:hint="eastAsia"/>
          <w:lang w:eastAsia="en-GB"/>
        </w:rPr>
        <w:t>T</w:t>
      </w:r>
      <w:r w:rsidRPr="002644DE">
        <w:rPr>
          <w:rFonts w:eastAsia="Times New Roman"/>
          <w:lang w:eastAsia="en-GB"/>
        </w:rPr>
        <w:t>he power headroom shall be rounded down to the closest value in the set [</w:t>
      </w:r>
      <w:r w:rsidRPr="002644DE">
        <w:rPr>
          <w:rFonts w:eastAsia="宋体"/>
          <w:lang w:eastAsia="zh-CN"/>
        </w:rPr>
        <w:t>PH1, PH2, PH3, PH4</w:t>
      </w:r>
      <w:r w:rsidRPr="002644DE">
        <w:rPr>
          <w:rFonts w:eastAsia="Times New Roman"/>
          <w:lang w:eastAsia="en-GB"/>
        </w:rPr>
        <w:t>] dB if enhanced PHR is not configured and [PH1, PH2, …, PH15, PH16] dB if enhanced PHR is configured as defined in [10]</w:t>
      </w:r>
      <w:r w:rsidRPr="002644DE">
        <w:rPr>
          <w:rFonts w:eastAsia="MS Mincho"/>
          <w:lang w:eastAsia="en-GB"/>
        </w:rPr>
        <w:t xml:space="preserve">. </w:t>
      </w:r>
      <w:r w:rsidRPr="002644DE">
        <w:rPr>
          <w:rFonts w:eastAsia="MS Mincho" w:hint="eastAsia"/>
          <w:lang w:eastAsia="en-GB"/>
        </w:rPr>
        <w:t>T</w:t>
      </w:r>
      <w:r w:rsidRPr="002644DE">
        <w:rPr>
          <w:rFonts w:eastAsia="Times New Roman"/>
          <w:lang w:eastAsia="en-GB"/>
        </w:rPr>
        <w:t>he power headroom</w:t>
      </w:r>
      <w:r w:rsidRPr="002644DE">
        <w:rPr>
          <w:rFonts w:eastAsia="MS Mincho" w:hint="eastAsia"/>
          <w:lang w:eastAsia="en-GB"/>
        </w:rPr>
        <w:t xml:space="preserve"> </w:t>
      </w:r>
      <w:r w:rsidRPr="002644DE">
        <w:rPr>
          <w:rFonts w:eastAsia="Times New Roman"/>
          <w:lang w:eastAsia="en-GB"/>
        </w:rPr>
        <w:t>is delivered by the physical layer to higher layers.</w:t>
      </w:r>
    </w:p>
    <w:p w:rsidR="00E43731" w:rsidRPr="00E43731" w:rsidRDefault="00E43731" w:rsidP="00E43731">
      <w:pPr>
        <w:jc w:val="center"/>
        <w:rPr>
          <w:rFonts w:ascii="Arial" w:hAnsi="Arial"/>
          <w:sz w:val="28"/>
          <w:lang w:val="en-US"/>
        </w:rPr>
      </w:pPr>
      <w:r w:rsidRPr="00E43731">
        <w:rPr>
          <w:rFonts w:eastAsia="宋体"/>
          <w:b/>
          <w:color w:val="FF0000"/>
          <w:sz w:val="24"/>
          <w:lang w:eastAsia="zh-CN"/>
        </w:rPr>
        <w:t>&lt;Unchanged parts are omitted&gt;</w:t>
      </w:r>
      <w:r w:rsidRPr="00E43731">
        <w:rPr>
          <w:rFonts w:ascii="Arial" w:hAnsi="Arial"/>
          <w:sz w:val="28"/>
          <w:lang w:val="en-US"/>
        </w:rPr>
        <w:t xml:space="preserve"> </w:t>
      </w:r>
    </w:p>
    <w:p w:rsidR="00E43731" w:rsidRPr="00372A44" w:rsidRDefault="00E43731" w:rsidP="00E43731">
      <w:pPr>
        <w:overflowPunct w:val="0"/>
        <w:autoSpaceDE w:val="0"/>
        <w:autoSpaceDN w:val="0"/>
        <w:adjustRightInd w:val="0"/>
        <w:textAlignment w:val="baseline"/>
        <w:rPr>
          <w:noProof/>
        </w:rPr>
      </w:pPr>
    </w:p>
    <w:sectPr w:rsidR="00E43731" w:rsidRPr="00372A44"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54A" w:rsidRDefault="00C8654A">
      <w:r>
        <w:separator/>
      </w:r>
    </w:p>
  </w:endnote>
  <w:endnote w:type="continuationSeparator" w:id="0">
    <w:p w:rsidR="00C8654A" w:rsidRDefault="00C8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54A" w:rsidRDefault="00C8654A">
      <w:r>
        <w:separator/>
      </w:r>
    </w:p>
  </w:footnote>
  <w:footnote w:type="continuationSeparator" w:id="0">
    <w:p w:rsidR="00C8654A" w:rsidRDefault="00C86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D514C1"/>
    <w:multiLevelType w:val="hybridMultilevel"/>
    <w:tmpl w:val="439E6354"/>
    <w:lvl w:ilvl="0" w:tplc="015C9C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5D303FF"/>
    <w:multiLevelType w:val="hybridMultilevel"/>
    <w:tmpl w:val="439E6354"/>
    <w:lvl w:ilvl="0" w:tplc="015C9C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方惠英00017566">
    <w15:presenceInfo w15:providerId="AD" w15:userId="S-1-5-21-3250579939-626067488-4216368596-51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E"/>
    <w:rsid w:val="00001D5C"/>
    <w:rsid w:val="00006692"/>
    <w:rsid w:val="00022E4A"/>
    <w:rsid w:val="00033133"/>
    <w:rsid w:val="0003552C"/>
    <w:rsid w:val="00064D81"/>
    <w:rsid w:val="0008021F"/>
    <w:rsid w:val="000914DF"/>
    <w:rsid w:val="000A6394"/>
    <w:rsid w:val="000B13D7"/>
    <w:rsid w:val="000B7FED"/>
    <w:rsid w:val="000C038A"/>
    <w:rsid w:val="000C6598"/>
    <w:rsid w:val="000C6BBF"/>
    <w:rsid w:val="000D2566"/>
    <w:rsid w:val="00111915"/>
    <w:rsid w:val="001314CE"/>
    <w:rsid w:val="00145D43"/>
    <w:rsid w:val="00164FB2"/>
    <w:rsid w:val="00182168"/>
    <w:rsid w:val="00192C46"/>
    <w:rsid w:val="00195756"/>
    <w:rsid w:val="001A08B3"/>
    <w:rsid w:val="001A7B60"/>
    <w:rsid w:val="001B509C"/>
    <w:rsid w:val="001B52F0"/>
    <w:rsid w:val="001B7A65"/>
    <w:rsid w:val="001C67AD"/>
    <w:rsid w:val="001E41F3"/>
    <w:rsid w:val="0026004D"/>
    <w:rsid w:val="002640DD"/>
    <w:rsid w:val="002644DE"/>
    <w:rsid w:val="00275D12"/>
    <w:rsid w:val="00284FEB"/>
    <w:rsid w:val="002860C4"/>
    <w:rsid w:val="002B160F"/>
    <w:rsid w:val="002B5741"/>
    <w:rsid w:val="00305409"/>
    <w:rsid w:val="00323F5A"/>
    <w:rsid w:val="00346582"/>
    <w:rsid w:val="003609EF"/>
    <w:rsid w:val="0036231A"/>
    <w:rsid w:val="00372A44"/>
    <w:rsid w:val="00374DD4"/>
    <w:rsid w:val="0039179F"/>
    <w:rsid w:val="003B2BC1"/>
    <w:rsid w:val="003E1A36"/>
    <w:rsid w:val="003F2FFC"/>
    <w:rsid w:val="0040414C"/>
    <w:rsid w:val="00410371"/>
    <w:rsid w:val="004242F1"/>
    <w:rsid w:val="00431FDF"/>
    <w:rsid w:val="00447FC7"/>
    <w:rsid w:val="00464C0F"/>
    <w:rsid w:val="004B6363"/>
    <w:rsid w:val="004B75B7"/>
    <w:rsid w:val="004C2F87"/>
    <w:rsid w:val="004D0052"/>
    <w:rsid w:val="004E0881"/>
    <w:rsid w:val="004F735C"/>
    <w:rsid w:val="00515793"/>
    <w:rsid w:val="0051580D"/>
    <w:rsid w:val="0053214B"/>
    <w:rsid w:val="00547111"/>
    <w:rsid w:val="00592D74"/>
    <w:rsid w:val="005B2602"/>
    <w:rsid w:val="005C11F0"/>
    <w:rsid w:val="005E2C44"/>
    <w:rsid w:val="00621188"/>
    <w:rsid w:val="006257ED"/>
    <w:rsid w:val="0064662F"/>
    <w:rsid w:val="00695808"/>
    <w:rsid w:val="006B46FB"/>
    <w:rsid w:val="006C1982"/>
    <w:rsid w:val="006E21FB"/>
    <w:rsid w:val="00792342"/>
    <w:rsid w:val="007977A8"/>
    <w:rsid w:val="007B512A"/>
    <w:rsid w:val="007C2097"/>
    <w:rsid w:val="007D23BB"/>
    <w:rsid w:val="007D58EF"/>
    <w:rsid w:val="007D6A07"/>
    <w:rsid w:val="007F7259"/>
    <w:rsid w:val="008040A8"/>
    <w:rsid w:val="008279FA"/>
    <w:rsid w:val="008626E7"/>
    <w:rsid w:val="00870EE7"/>
    <w:rsid w:val="008863B9"/>
    <w:rsid w:val="00886437"/>
    <w:rsid w:val="00897B04"/>
    <w:rsid w:val="008A45A6"/>
    <w:rsid w:val="008C56B2"/>
    <w:rsid w:val="008C5D9D"/>
    <w:rsid w:val="008C6EEE"/>
    <w:rsid w:val="008F686C"/>
    <w:rsid w:val="009148DE"/>
    <w:rsid w:val="00941E30"/>
    <w:rsid w:val="00950255"/>
    <w:rsid w:val="009777D9"/>
    <w:rsid w:val="00985121"/>
    <w:rsid w:val="00991B88"/>
    <w:rsid w:val="009928B4"/>
    <w:rsid w:val="009A5753"/>
    <w:rsid w:val="009A579D"/>
    <w:rsid w:val="009E3297"/>
    <w:rsid w:val="009F1A08"/>
    <w:rsid w:val="009F2352"/>
    <w:rsid w:val="009F734F"/>
    <w:rsid w:val="00A15FB8"/>
    <w:rsid w:val="00A246B6"/>
    <w:rsid w:val="00A447D7"/>
    <w:rsid w:val="00A47E70"/>
    <w:rsid w:val="00A50CF0"/>
    <w:rsid w:val="00A7671C"/>
    <w:rsid w:val="00AA2CBC"/>
    <w:rsid w:val="00AB11E4"/>
    <w:rsid w:val="00AC40CF"/>
    <w:rsid w:val="00AC5820"/>
    <w:rsid w:val="00AD1CD8"/>
    <w:rsid w:val="00AD3933"/>
    <w:rsid w:val="00AD6BDC"/>
    <w:rsid w:val="00AF1D3F"/>
    <w:rsid w:val="00AF26B0"/>
    <w:rsid w:val="00B02FF9"/>
    <w:rsid w:val="00B24A5E"/>
    <w:rsid w:val="00B258BB"/>
    <w:rsid w:val="00B36263"/>
    <w:rsid w:val="00B40DD8"/>
    <w:rsid w:val="00B67B97"/>
    <w:rsid w:val="00B705AD"/>
    <w:rsid w:val="00B777C5"/>
    <w:rsid w:val="00B92B5B"/>
    <w:rsid w:val="00B968C8"/>
    <w:rsid w:val="00BA3EC5"/>
    <w:rsid w:val="00BA51D9"/>
    <w:rsid w:val="00BB5DFC"/>
    <w:rsid w:val="00BD279D"/>
    <w:rsid w:val="00BD6BB8"/>
    <w:rsid w:val="00C20DD9"/>
    <w:rsid w:val="00C36690"/>
    <w:rsid w:val="00C47D08"/>
    <w:rsid w:val="00C5191D"/>
    <w:rsid w:val="00C66BA2"/>
    <w:rsid w:val="00C751F5"/>
    <w:rsid w:val="00C76A10"/>
    <w:rsid w:val="00C8654A"/>
    <w:rsid w:val="00C95985"/>
    <w:rsid w:val="00CC5026"/>
    <w:rsid w:val="00CC68D0"/>
    <w:rsid w:val="00CD0252"/>
    <w:rsid w:val="00D03F9A"/>
    <w:rsid w:val="00D06D51"/>
    <w:rsid w:val="00D24991"/>
    <w:rsid w:val="00D40C0E"/>
    <w:rsid w:val="00D4783F"/>
    <w:rsid w:val="00D50255"/>
    <w:rsid w:val="00D66520"/>
    <w:rsid w:val="00DA30DF"/>
    <w:rsid w:val="00DE34CF"/>
    <w:rsid w:val="00E13F3D"/>
    <w:rsid w:val="00E34898"/>
    <w:rsid w:val="00E43731"/>
    <w:rsid w:val="00E5235C"/>
    <w:rsid w:val="00E6493F"/>
    <w:rsid w:val="00E90527"/>
    <w:rsid w:val="00EB09B7"/>
    <w:rsid w:val="00EE7D7C"/>
    <w:rsid w:val="00EF4675"/>
    <w:rsid w:val="00F070F1"/>
    <w:rsid w:val="00F13527"/>
    <w:rsid w:val="00F24AA4"/>
    <w:rsid w:val="00F25D98"/>
    <w:rsid w:val="00F300FB"/>
    <w:rsid w:val="00F62AF3"/>
    <w:rsid w:val="00F734BA"/>
    <w:rsid w:val="00FB6386"/>
    <w:rsid w:val="00FC7CAB"/>
    <w:rsid w:val="00FE1AFD"/>
    <w:rsid w:val="00FE2A0A"/>
    <w:rsid w:val="00FF0349"/>
    <w:rsid w:val="00FF2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styleId="af2">
    <w:name w:val="Placeholder Text"/>
    <w:basedOn w:val="a0"/>
    <w:uiPriority w:val="99"/>
    <w:semiHidden/>
    <w:rsid w:val="005321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9164">
      <w:bodyDiv w:val="1"/>
      <w:marLeft w:val="0"/>
      <w:marRight w:val="0"/>
      <w:marTop w:val="0"/>
      <w:marBottom w:val="0"/>
      <w:divBdr>
        <w:top w:val="none" w:sz="0" w:space="0" w:color="auto"/>
        <w:left w:val="none" w:sz="0" w:space="0" w:color="auto"/>
        <w:bottom w:val="none" w:sz="0" w:space="0" w:color="auto"/>
        <w:right w:val="none" w:sz="0" w:space="0" w:color="auto"/>
      </w:divBdr>
    </w:div>
    <w:div w:id="8434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image" Target="media/image2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oleObject" Target="embeddings/oleObject2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578BB-84C8-44B8-BA8C-0DAB021B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方惠英00017566</cp:lastModifiedBy>
  <cp:revision>17</cp:revision>
  <cp:lastPrinted>1899-12-31T23:00:00Z</cp:lastPrinted>
  <dcterms:created xsi:type="dcterms:W3CDTF">2019-09-27T07:37:00Z</dcterms:created>
  <dcterms:modified xsi:type="dcterms:W3CDTF">2019-09-30T08:42:00Z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